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427751D5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C64DF9">
        <w:rPr>
          <w:rFonts w:eastAsia="맑은 고딕" w:cs="Arial" w:hint="eastAsia"/>
          <w:b/>
          <w:noProof/>
          <w:sz w:val="24"/>
          <w:lang w:eastAsia="ko-KR"/>
        </w:rPr>
        <w:t>70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C948D9">
        <w:rPr>
          <w:rFonts w:cs="Arial"/>
          <w:b/>
          <w:noProof/>
          <w:sz w:val="24"/>
        </w:rPr>
        <w:t>2</w:t>
      </w:r>
      <w:r w:rsidR="00C948D9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356048">
        <w:rPr>
          <w:rFonts w:eastAsia="맑은 고딕" w:cs="Arial" w:hint="eastAsia"/>
          <w:b/>
          <w:noProof/>
          <w:sz w:val="24"/>
          <w:lang w:eastAsia="ko-KR"/>
        </w:rPr>
        <w:t>7708</w:t>
      </w:r>
    </w:p>
    <w:p w14:paraId="74F35578" w14:textId="291EEF52" w:rsidR="00EE661A" w:rsidRPr="006149C3" w:rsidRDefault="00C64DF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7441D3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BC7A8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06730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2A811BD0" w:rsidR="00D42197" w:rsidRPr="00FF58A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  <w:ins w:id="0" w:author="LaeYoung (LG Electronics)" w:date="2025-08-20T10:41:00Z">
        <w:r w:rsidR="00FF58A6">
          <w:rPr>
            <w:rFonts w:ascii="Arial" w:eastAsia="맑은 고딕" w:hAnsi="Arial" w:cs="Arial" w:hint="eastAsia"/>
            <w:b/>
            <w:lang w:eastAsia="ko-KR"/>
          </w:rPr>
          <w:t xml:space="preserve">, </w:t>
        </w:r>
        <w:proofErr w:type="gramStart"/>
        <w:r w:rsidR="00FF58A6">
          <w:rPr>
            <w:rFonts w:ascii="Arial" w:eastAsia="맑은 고딕" w:hAnsi="Arial" w:cs="Arial" w:hint="eastAsia"/>
            <w:b/>
            <w:lang w:eastAsia="ko-KR"/>
          </w:rPr>
          <w:t>OPPO?,</w:t>
        </w:r>
        <w:proofErr w:type="gramEnd"/>
        <w:r w:rsidR="00FF58A6">
          <w:rPr>
            <w:rFonts w:ascii="Arial" w:eastAsia="맑은 고딕" w:hAnsi="Arial" w:cs="Arial" w:hint="eastAsia"/>
            <w:b/>
            <w:lang w:eastAsia="ko-KR"/>
          </w:rPr>
          <w:t xml:space="preserve"> </w:t>
        </w:r>
        <w:proofErr w:type="gramStart"/>
        <w:r w:rsidR="00FF58A6">
          <w:rPr>
            <w:rFonts w:ascii="Arial" w:eastAsia="맑은 고딕" w:hAnsi="Arial" w:cs="Arial" w:hint="eastAsia"/>
            <w:b/>
            <w:lang w:eastAsia="ko-KR"/>
          </w:rPr>
          <w:t>Ericsson?,</w:t>
        </w:r>
        <w:proofErr w:type="gramEnd"/>
        <w:r w:rsidR="00FF58A6">
          <w:rPr>
            <w:rFonts w:ascii="Arial" w:eastAsia="맑은 고딕" w:hAnsi="Arial" w:cs="Arial" w:hint="eastAsia"/>
            <w:b/>
            <w:lang w:eastAsia="ko-KR"/>
          </w:rPr>
          <w:t xml:space="preserve"> </w:t>
        </w:r>
        <w:r w:rsidR="00FF58A6" w:rsidRPr="00FF58A6">
          <w:rPr>
            <w:rFonts w:ascii="Arial" w:eastAsia="맑은 고딕" w:hAnsi="Arial" w:cs="Arial"/>
            <w:b/>
            <w:lang w:eastAsia="ko-KR"/>
          </w:rPr>
          <w:t xml:space="preserve">China </w:t>
        </w:r>
        <w:proofErr w:type="gramStart"/>
        <w:r w:rsidR="00FF58A6" w:rsidRPr="00FF58A6">
          <w:rPr>
            <w:rFonts w:ascii="Arial" w:eastAsia="맑은 고딕" w:hAnsi="Arial" w:cs="Arial"/>
            <w:b/>
            <w:lang w:eastAsia="ko-KR"/>
          </w:rPr>
          <w:t>Mobile</w:t>
        </w:r>
        <w:r w:rsidR="00FF58A6">
          <w:rPr>
            <w:rFonts w:ascii="Arial" w:eastAsia="맑은 고딕" w:hAnsi="Arial" w:cs="Arial" w:hint="eastAsia"/>
            <w:b/>
            <w:lang w:eastAsia="ko-KR"/>
          </w:rPr>
          <w:t>?,</w:t>
        </w:r>
        <w:proofErr w:type="gramEnd"/>
        <w:r w:rsidR="00FF58A6">
          <w:rPr>
            <w:rFonts w:ascii="Arial" w:eastAsia="맑은 고딕" w:hAnsi="Arial" w:cs="Arial" w:hint="eastAsia"/>
            <w:b/>
            <w:lang w:eastAsia="ko-KR"/>
          </w:rPr>
          <w:t xml:space="preserve"> </w:t>
        </w:r>
        <w:proofErr w:type="gramStart"/>
        <w:r w:rsidR="00FF58A6" w:rsidRPr="00FF58A6">
          <w:rPr>
            <w:rFonts w:ascii="Arial" w:eastAsia="맑은 고딕" w:hAnsi="Arial" w:cs="Arial"/>
            <w:b/>
            <w:lang w:eastAsia="ko-KR"/>
          </w:rPr>
          <w:t>Huawei</w:t>
        </w:r>
      </w:ins>
      <w:ins w:id="1" w:author="LaeYoung (LG Electronics)" w:date="2025-08-20T10:42:00Z">
        <w:r w:rsidR="00FF58A6">
          <w:rPr>
            <w:rFonts w:ascii="Arial" w:eastAsia="맑은 고딕" w:hAnsi="Arial" w:cs="Arial" w:hint="eastAsia"/>
            <w:b/>
            <w:lang w:eastAsia="ko-KR"/>
          </w:rPr>
          <w:t>?</w:t>
        </w:r>
      </w:ins>
      <w:ins w:id="2" w:author="LaeYoung (LG Electronics)" w:date="2025-08-20T10:41:00Z">
        <w:r w:rsidR="00FF58A6" w:rsidRPr="00FF58A6">
          <w:rPr>
            <w:rFonts w:ascii="Arial" w:eastAsia="맑은 고딕" w:hAnsi="Arial" w:cs="Arial"/>
            <w:b/>
            <w:lang w:eastAsia="ko-KR"/>
          </w:rPr>
          <w:t>,</w:t>
        </w:r>
        <w:proofErr w:type="gramEnd"/>
        <w:r w:rsidR="00FF58A6" w:rsidRPr="00FF58A6">
          <w:rPr>
            <w:rFonts w:ascii="Arial" w:eastAsia="맑은 고딕" w:hAnsi="Arial" w:cs="Arial"/>
            <w:b/>
            <w:lang w:eastAsia="ko-KR"/>
          </w:rPr>
          <w:t xml:space="preserve"> HiSilicon</w:t>
        </w:r>
      </w:ins>
      <w:ins w:id="3" w:author="LaeYoung (LG Electronics)" w:date="2025-08-20T10:42:00Z">
        <w:r w:rsidR="00FF58A6">
          <w:rPr>
            <w:rFonts w:ascii="Arial" w:eastAsia="맑은 고딕" w:hAnsi="Arial" w:cs="Arial" w:hint="eastAsia"/>
            <w:b/>
            <w:lang w:eastAsia="ko-KR"/>
          </w:rPr>
          <w:t>?</w:t>
        </w:r>
      </w:ins>
    </w:p>
    <w:p w14:paraId="0F18C97F" w14:textId="4D7CA9E1" w:rsidR="00D42197" w:rsidRPr="00C64DF9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948D9">
        <w:rPr>
          <w:rFonts w:ascii="Arial" w:eastAsia="맑은 고딕" w:hAnsi="Arial" w:cs="Arial" w:hint="eastAsia"/>
          <w:b/>
          <w:lang w:eastAsia="ko-KR"/>
        </w:rPr>
        <w:t>Architectural Assumption</w:t>
      </w:r>
      <w:r w:rsidR="00EB4C76">
        <w:rPr>
          <w:rFonts w:ascii="Arial" w:eastAsia="맑은 고딕" w:hAnsi="Arial" w:cs="Arial" w:hint="eastAsia"/>
          <w:b/>
          <w:lang w:eastAsia="ko-KR"/>
        </w:rPr>
        <w:t>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CDA6600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C948D9">
        <w:rPr>
          <w:rFonts w:ascii="Arial" w:eastAsia="맑은 고딕" w:hAnsi="Arial" w:cs="Arial" w:hint="eastAsia"/>
          <w:b/>
          <w:lang w:eastAsia="ko-KR"/>
        </w:rPr>
        <w:t>5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66454567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948D9" w:rsidRPr="00C948D9">
        <w:rPr>
          <w:rFonts w:ascii="Arial" w:hAnsi="Arial" w:cs="Arial"/>
          <w:b/>
        </w:rPr>
        <w:t>FS_AmbientIoT_Ph2_ARC</w:t>
      </w:r>
      <w:r w:rsidR="00C948D9"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5DB780B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Architectural </w:t>
      </w:r>
      <w:r w:rsidR="00C948D9">
        <w:rPr>
          <w:rFonts w:ascii="Arial" w:eastAsia="맑은 고딕" w:hAnsi="Arial" w:cs="Arial" w:hint="eastAsia"/>
          <w:i/>
          <w:lang w:eastAsia="ko-KR"/>
        </w:rPr>
        <w:t>A</w:t>
      </w:r>
      <w:r w:rsidR="00C948D9" w:rsidRPr="00C948D9">
        <w:rPr>
          <w:rFonts w:ascii="Arial" w:hAnsi="Arial" w:cs="Arial" w:hint="eastAsia"/>
          <w:i/>
          <w:lang w:eastAsia="zh-CN"/>
        </w:rPr>
        <w:t>ssumption</w:t>
      </w:r>
      <w:r w:rsidR="00EB4C76">
        <w:rPr>
          <w:rFonts w:ascii="Arial" w:eastAsia="맑은 고딕" w:hAnsi="Arial" w:cs="Arial" w:hint="eastAsia"/>
          <w:i/>
          <w:lang w:eastAsia="ko-KR"/>
        </w:rPr>
        <w:t>s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 </w:t>
      </w:r>
      <w:r w:rsidR="00266F32" w:rsidRPr="00C948D9">
        <w:rPr>
          <w:rFonts w:ascii="Arial" w:hAnsi="Arial" w:cs="Arial" w:hint="eastAsia"/>
          <w:i/>
          <w:lang w:eastAsia="zh-CN"/>
        </w:rPr>
        <w:t>in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C948D9">
        <w:rPr>
          <w:rFonts w:ascii="Arial" w:eastAsia="맑은 고딕" w:hAnsi="Arial" w:cs="Arial" w:hint="eastAsia"/>
          <w:i/>
          <w:lang w:eastAsia="ko-KR"/>
        </w:rPr>
        <w:t>30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0FABA21" w14:textId="6FA4B34B" w:rsidR="00B1739B" w:rsidRDefault="00113D49" w:rsidP="006F1EB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TR 23.700-13</w:t>
      </w:r>
      <w:r w:rsidR="006F1EBF">
        <w:rPr>
          <w:rFonts w:eastAsia="맑은 고딕" w:hint="eastAsia"/>
          <w:lang w:eastAsia="ko-KR"/>
        </w:rPr>
        <w:t>v19.0.0 "</w:t>
      </w:r>
      <w:r w:rsidR="006F1EBF" w:rsidRPr="006F1EBF">
        <w:rPr>
          <w:rFonts w:eastAsia="맑은 고딕"/>
          <w:lang w:eastAsia="ko-KR"/>
        </w:rPr>
        <w:t>Study on Architecture support of</w:t>
      </w:r>
      <w:r w:rsidR="006F1EBF">
        <w:rPr>
          <w:rFonts w:eastAsia="맑은 고딕" w:hint="eastAsia"/>
          <w:lang w:eastAsia="ko-KR"/>
        </w:rPr>
        <w:t xml:space="preserve"> </w:t>
      </w:r>
      <w:r w:rsidR="006F1EBF" w:rsidRPr="006F1EBF">
        <w:rPr>
          <w:rFonts w:eastAsia="맑은 고딕"/>
          <w:lang w:eastAsia="ko-KR"/>
        </w:rPr>
        <w:t>Ambient power-enabled Internet of Things</w:t>
      </w:r>
      <w:r w:rsidR="006F1EBF" w:rsidRPr="006F1EBF">
        <w:rPr>
          <w:rFonts w:eastAsia="맑은 고딕" w:hint="eastAsia"/>
          <w:lang w:eastAsia="ko-KR"/>
        </w:rPr>
        <w:t xml:space="preserve"> </w:t>
      </w:r>
      <w:r w:rsidR="006F1EBF">
        <w:rPr>
          <w:rFonts w:eastAsia="맑은 고딕" w:hint="eastAsia"/>
          <w:lang w:eastAsia="ko-KR"/>
        </w:rPr>
        <w:t>"</w:t>
      </w:r>
      <w:r>
        <w:rPr>
          <w:rFonts w:eastAsia="맑은 고딕" w:hint="eastAsia"/>
          <w:lang w:eastAsia="ko-KR"/>
        </w:rPr>
        <w:t xml:space="preserve"> includes the following principle </w:t>
      </w:r>
      <w:r w:rsidR="006F1EBF">
        <w:rPr>
          <w:rFonts w:eastAsia="맑은 고딕" w:hint="eastAsia"/>
          <w:lang w:eastAsia="ko-KR"/>
        </w:rPr>
        <w:t>under</w:t>
      </w:r>
      <w:r>
        <w:rPr>
          <w:rFonts w:eastAsia="맑은 고딕" w:hint="eastAsia"/>
          <w:lang w:eastAsia="ko-KR"/>
        </w:rPr>
        <w:t xml:space="preserve"> clause </w:t>
      </w:r>
      <w:r w:rsidRPr="00113D49">
        <w:rPr>
          <w:rFonts w:eastAsia="맑은 고딕"/>
          <w:lang w:eastAsia="ko-KR"/>
        </w:rPr>
        <w:t>8.1</w:t>
      </w:r>
      <w:r w:rsidR="006F1EBF">
        <w:rPr>
          <w:rFonts w:eastAsia="맑은 고딕" w:hint="eastAsia"/>
          <w:lang w:eastAsia="ko-KR"/>
        </w:rPr>
        <w:t xml:space="preserve"> (</w:t>
      </w:r>
      <w:r w:rsidRPr="00113D49">
        <w:rPr>
          <w:rFonts w:eastAsia="맑은 고딕"/>
          <w:lang w:eastAsia="ko-KR"/>
        </w:rPr>
        <w:t>Conclusion on Key Issue #1</w:t>
      </w:r>
      <w:r w:rsidR="006F1EBF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51CC68B5" w14:textId="351C8844" w:rsidR="00113D49" w:rsidRDefault="00113D49" w:rsidP="001D48AE">
      <w:pPr>
        <w:rPr>
          <w:rFonts w:eastAsia="맑은 고딕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D49" w14:paraId="3ACAC602" w14:textId="77777777" w:rsidTr="00113D49">
        <w:tc>
          <w:tcPr>
            <w:tcW w:w="9628" w:type="dxa"/>
          </w:tcPr>
          <w:p w14:paraId="424D5BAF" w14:textId="77777777" w:rsidR="00113D49" w:rsidRDefault="00113D49" w:rsidP="00113D49">
            <w:pPr>
              <w:pStyle w:val="B1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ab/>
            </w:r>
            <w:r w:rsidRPr="0077122E"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 w:rsidRPr="0077122E">
              <w:rPr>
                <w:lang w:eastAsia="zh-CN"/>
              </w:rPr>
              <w:t>IoT</w:t>
            </w:r>
            <w:proofErr w:type="spellEnd"/>
            <w:r w:rsidRPr="0077122E">
              <w:rPr>
                <w:lang w:eastAsia="zh-CN"/>
              </w:rPr>
              <w:t xml:space="preserve"> Device does not distinguish whether th</w:t>
            </w:r>
            <w:r>
              <w:rPr>
                <w:rFonts w:hint="eastAsia"/>
                <w:lang w:eastAsia="zh-CN"/>
              </w:rPr>
              <w:t xml:space="preserve">e </w:t>
            </w:r>
            <w:r w:rsidRPr="00093534">
              <w:rPr>
                <w:lang w:eastAsia="zh-CN"/>
              </w:rPr>
              <w:t>connectivity topology</w:t>
            </w:r>
            <w:r w:rsidRPr="0077122E">
              <w:rPr>
                <w:lang w:eastAsia="zh-CN"/>
              </w:rPr>
              <w:t xml:space="preserve"> is Topology 1 or Topology 2, nor the transport used by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R</w:t>
            </w:r>
            <w:r w:rsidRPr="0077122E">
              <w:rPr>
                <w:lang w:eastAsia="zh-CN"/>
              </w:rPr>
              <w:t>eader.</w:t>
            </w:r>
          </w:p>
          <w:p w14:paraId="435F519D" w14:textId="50DA4B97" w:rsidR="00113D49" w:rsidRDefault="00113D49" w:rsidP="00113D49">
            <w:pPr>
              <w:pStyle w:val="NO"/>
              <w:rPr>
                <w:rFonts w:eastAsia="맑은 고딕"/>
                <w:lang w:eastAsia="ko-KR"/>
              </w:rPr>
            </w:pPr>
            <w:r w:rsidRPr="002C4D99">
              <w:t>NOTE</w:t>
            </w:r>
            <w:r>
              <w:t> 12</w:t>
            </w:r>
            <w:r w:rsidRPr="002C4D99">
              <w:t>:</w:t>
            </w:r>
            <w:r w:rsidRPr="002C4D99">
              <w:tab/>
              <w:t xml:space="preserve">The </w:t>
            </w:r>
            <w:proofErr w:type="spellStart"/>
            <w:r w:rsidRPr="002C4D99">
              <w:t>AIoT</w:t>
            </w:r>
            <w:proofErr w:type="spellEnd"/>
            <w:r w:rsidRPr="002C4D99">
              <w:t xml:space="preserve"> device is </w:t>
            </w:r>
            <w:r w:rsidRPr="002C4D99">
              <w:rPr>
                <w:rFonts w:hint="eastAsia"/>
              </w:rPr>
              <w:t xml:space="preserve">also </w:t>
            </w:r>
            <w:r w:rsidRPr="002C4D99">
              <w:t xml:space="preserve">agnostic to the potential different architectures </w:t>
            </w:r>
            <w:r w:rsidRPr="002C4D99">
              <w:rPr>
                <w:rFonts w:hint="eastAsia"/>
              </w:rPr>
              <w:t xml:space="preserve">if more than one architecture is concluded </w:t>
            </w:r>
            <w:r w:rsidRPr="002C4D99">
              <w:t>for both the topology 1 and topology 2.</w:t>
            </w:r>
          </w:p>
        </w:tc>
      </w:tr>
    </w:tbl>
    <w:p w14:paraId="168695CE" w14:textId="77777777" w:rsidR="00113D49" w:rsidRDefault="00113D49" w:rsidP="001D48AE">
      <w:pPr>
        <w:rPr>
          <w:rFonts w:eastAsia="맑은 고딕"/>
          <w:lang w:eastAsia="ko-KR"/>
        </w:rPr>
      </w:pPr>
    </w:p>
    <w:p w14:paraId="047A1D8F" w14:textId="07C26F07" w:rsidR="00867F4E" w:rsidRDefault="00867F4E" w:rsidP="001D4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it is proposed to add </w:t>
      </w:r>
      <w:r w:rsidRPr="00867F4E">
        <w:rPr>
          <w:rFonts w:eastAsia="맑은 고딕"/>
          <w:lang w:eastAsia="ko-KR"/>
        </w:rPr>
        <w:t>Architectural Assumptions</w:t>
      </w:r>
      <w:r>
        <w:rPr>
          <w:rFonts w:eastAsia="맑은 고딕" w:hint="eastAsia"/>
          <w:lang w:eastAsia="ko-KR"/>
        </w:rPr>
        <w:t xml:space="preserve"> related to the above principle to </w:t>
      </w:r>
      <w:r w:rsidRPr="00225A21">
        <w:rPr>
          <w:rFonts w:eastAsia="맑은 고딕"/>
          <w:lang w:eastAsia="ko-KR"/>
        </w:rPr>
        <w:t>TR 23.700-</w:t>
      </w:r>
      <w:r>
        <w:rPr>
          <w:rFonts w:eastAsia="맑은 고딕" w:hint="eastAsia"/>
          <w:lang w:eastAsia="ko-KR"/>
        </w:rPr>
        <w:t>30.</w:t>
      </w:r>
    </w:p>
    <w:p w14:paraId="22E76A41" w14:textId="77777777" w:rsidR="00113D49" w:rsidRDefault="00113D49" w:rsidP="001D48AE">
      <w:pPr>
        <w:rPr>
          <w:ins w:id="4" w:author="LaeYoung (LG Electronics)" w:date="2025-08-20T10:35:00Z"/>
          <w:rFonts w:eastAsia="맑은 고딕"/>
          <w:lang w:eastAsia="ko-KR"/>
        </w:rPr>
      </w:pPr>
    </w:p>
    <w:p w14:paraId="264C41B8" w14:textId="3A01C4FD" w:rsidR="00605F3B" w:rsidRDefault="00605F3B" w:rsidP="00605F3B">
      <w:pPr>
        <w:jc w:val="center"/>
        <w:rPr>
          <w:ins w:id="5" w:author="LaeYoung (LG Electronics)" w:date="2025-08-20T10:27:00Z"/>
          <w:rFonts w:eastAsia="맑은 고딕"/>
          <w:lang w:eastAsia="ko-KR"/>
        </w:rPr>
      </w:pPr>
      <w:ins w:id="6" w:author="LaeYoung (LG Electronics)" w:date="2025-08-20T10:35:00Z">
        <w:r>
          <w:rPr>
            <w:rFonts w:eastAsia="맑은 고딕" w:hint="eastAsia"/>
            <w:lang w:eastAsia="ko-KR"/>
          </w:rPr>
          <w:t>**************************</w:t>
        </w:r>
      </w:ins>
    </w:p>
    <w:p w14:paraId="2550C970" w14:textId="42157BCD" w:rsidR="00EE1774" w:rsidRDefault="00EE1774" w:rsidP="001D48AE">
      <w:pPr>
        <w:rPr>
          <w:ins w:id="7" w:author="LaeYoung (LG Electronics)" w:date="2025-08-20T10:29:00Z"/>
          <w:rFonts w:eastAsia="맑은 고딕"/>
          <w:lang w:eastAsia="ko-KR"/>
        </w:rPr>
      </w:pPr>
      <w:ins w:id="8" w:author="LaeYoung (LG Electronics)" w:date="2025-08-20T10:27:00Z">
        <w:r>
          <w:rPr>
            <w:rFonts w:eastAsia="맑은 고딕" w:hint="eastAsia"/>
            <w:lang w:eastAsia="ko-KR"/>
          </w:rPr>
          <w:t xml:space="preserve">The </w:t>
        </w:r>
      </w:ins>
      <w:ins w:id="9" w:author="LaeYoung (LG Electronics)" w:date="2025-08-20T10:28:00Z">
        <w:r w:rsidRPr="00780C5A">
          <w:t xml:space="preserve">architectural </w:t>
        </w:r>
        <w:r>
          <w:rPr>
            <w:rFonts w:eastAsia="맑은 고딕" w:hint="eastAsia"/>
            <w:lang w:eastAsia="ko-KR"/>
          </w:rPr>
          <w:t>assumptions</w:t>
        </w:r>
        <w:r w:rsidRPr="00780C5A">
          <w:t xml:space="preserve"> </w:t>
        </w:r>
        <w:r>
          <w:rPr>
            <w:rFonts w:eastAsia="맑은 고딕" w:hint="eastAsia"/>
            <w:lang w:eastAsia="ko-KR"/>
          </w:rPr>
          <w:t>proposed by the foll</w:t>
        </w:r>
      </w:ins>
      <w:ins w:id="10" w:author="LaeYoung (LG Electronics)" w:date="2025-08-20T10:27:00Z">
        <w:r>
          <w:rPr>
            <w:rFonts w:eastAsia="맑은 고딕" w:hint="eastAsia"/>
            <w:lang w:eastAsia="ko-KR"/>
          </w:rPr>
          <w:t xml:space="preserve">owing </w:t>
        </w:r>
        <w:proofErr w:type="spellStart"/>
        <w:r>
          <w:rPr>
            <w:rFonts w:eastAsia="맑은 고딕" w:hint="eastAsia"/>
            <w:lang w:eastAsia="ko-KR"/>
          </w:rPr>
          <w:t>tdocs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ins w:id="11" w:author="LaeYoung (LG Electronics)" w:date="2025-08-20T10:28:00Z">
        <w:r>
          <w:rPr>
            <w:rFonts w:eastAsia="맑은 고딕" w:hint="eastAsia"/>
            <w:lang w:eastAsia="ko-KR"/>
          </w:rPr>
          <w:t xml:space="preserve">were added </w:t>
        </w:r>
      </w:ins>
      <w:ins w:id="12" w:author="LaeYoung (LG Electronics)" w:date="2025-08-20T10:32:00Z">
        <w:r>
          <w:rPr>
            <w:rFonts w:eastAsia="맑은 고딕" w:hint="eastAsia"/>
            <w:lang w:eastAsia="ko-KR"/>
          </w:rPr>
          <w:t xml:space="preserve">to </w:t>
        </w:r>
      </w:ins>
      <w:ins w:id="13" w:author="LaeYoung (LG Electronics)" w:date="2025-08-20T10:33:00Z">
        <w:r>
          <w:rPr>
            <w:rFonts w:eastAsia="맑은 고딕" w:hint="eastAsia"/>
            <w:lang w:eastAsia="ko-KR"/>
          </w:rPr>
          <w:t>S2-250</w:t>
        </w:r>
      </w:ins>
      <w:ins w:id="14" w:author="LaeYoung (LG Electronics)" w:date="2025-08-20T10:32:00Z">
        <w:r>
          <w:rPr>
            <w:rFonts w:eastAsia="맑은 고딕" w:hint="eastAsia"/>
            <w:lang w:eastAsia="ko-KR"/>
          </w:rPr>
          <w:t xml:space="preserve">6730 </w:t>
        </w:r>
      </w:ins>
      <w:ins w:id="15" w:author="LaeYoung (LG Electronics)" w:date="2025-08-20T10:29:00Z">
        <w:r>
          <w:rPr>
            <w:rFonts w:eastAsia="맑은 고딕" w:hint="eastAsia"/>
            <w:lang w:eastAsia="ko-KR"/>
          </w:rPr>
          <w:t>for discussion and decision:</w:t>
        </w:r>
      </w:ins>
    </w:p>
    <w:p w14:paraId="33A3E0A2" w14:textId="77777777" w:rsidR="00EE1774" w:rsidRDefault="00EE1774" w:rsidP="001D48AE">
      <w:pPr>
        <w:rPr>
          <w:ins w:id="16" w:author="LaeYoung (LG Electronics)" w:date="2025-08-20T10:29:00Z"/>
          <w:rFonts w:eastAsia="맑은 고딕"/>
          <w:lang w:eastAsia="ko-KR"/>
        </w:rPr>
      </w:pPr>
    </w:p>
    <w:tbl>
      <w:tblPr>
        <w:tblW w:w="44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"/>
        <w:gridCol w:w="5103"/>
        <w:gridCol w:w="2126"/>
      </w:tblGrid>
      <w:tr w:rsidR="00B169C3" w:rsidRPr="007E503E" w14:paraId="25A489E3" w14:textId="77777777" w:rsidTr="00605F3B">
        <w:trPr>
          <w:ins w:id="17" w:author="S2-2506354 (OPPO)" w:date="2025-08-20T11:51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23DC1C" w14:textId="3342FAB4" w:rsidR="00B169C3" w:rsidRPr="00605F3B" w:rsidRDefault="00B169C3" w:rsidP="00B169C3">
            <w:pPr>
              <w:rPr>
                <w:ins w:id="18" w:author="S2-2506354 (OPPO)" w:date="2025-08-20T11:51:00Z"/>
                <w:rFonts w:eastAsia="Times New Roman" w:cs="Arial"/>
              </w:rPr>
            </w:pPr>
            <w:ins w:id="19" w:author="S2-2506354 (OPPO)" w:date="2025-08-20T11:51:00Z">
              <w:r w:rsidRPr="00605F3B">
                <w:rPr>
                  <w:rFonts w:eastAsia="Times New Roman" w:cs="Arial"/>
                </w:rPr>
                <w:fldChar w:fldCharType="begin"/>
              </w:r>
            </w:ins>
            <w:ins w:id="20" w:author="Huawei" w:date="2025-08-26T14:28:00Z">
              <w:r w:rsidR="005F36EC">
                <w:rPr>
                  <w:rFonts w:eastAsia="Times New Roman" w:cs="Arial"/>
                </w:rPr>
                <w:instrText>HYPERLINK "C:\\Users\\z00624104\\Desktop\\drafting session papers\\Docs\\S2-2506354.zip" \t "_blank"</w:instrText>
              </w:r>
            </w:ins>
            <w:ins w:id="21" w:author="S2-2506354 (OPPO)" w:date="2025-08-20T11:51:00Z">
              <w:del w:id="22" w:author="Huawei" w:date="2025-08-26T14:28:00Z">
                <w:r w:rsidRPr="00605F3B" w:rsidDel="005F36EC">
                  <w:rPr>
                    <w:rFonts w:eastAsia="Times New Roman" w:cs="Arial"/>
                  </w:rPr>
                  <w:delInstrText>HYPERLINK "Docs\\S2-2506354.zip" \t "_blank"</w:delInstrText>
                </w:r>
              </w:del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a5"/>
                  <w:rFonts w:eastAsia="Times New Roman" w:cs="Arial"/>
                  <w:b/>
                  <w:bCs/>
                </w:rPr>
                <w:t>S2-2506354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BFF2C5" w14:textId="02227526" w:rsidR="00B169C3" w:rsidRPr="00605F3B" w:rsidRDefault="00B169C3" w:rsidP="00B169C3">
            <w:pPr>
              <w:rPr>
                <w:ins w:id="23" w:author="S2-2506354 (OPPO)" w:date="2025-08-20T11:51:00Z"/>
                <w:rFonts w:eastAsia="Times New Roman" w:cs="Arial"/>
              </w:rPr>
            </w:pPr>
            <w:ins w:id="24" w:author="S2-2506354 (OPPO)" w:date="2025-08-20T11:51:00Z">
              <w:r w:rsidRPr="00605F3B">
                <w:rPr>
                  <w:rFonts w:eastAsia="Times New Roman" w:cs="Arial"/>
                </w:rPr>
                <w:t>23.700-30: Architectural Assumptions and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D125D0" w14:textId="7EF4E05C" w:rsidR="00B169C3" w:rsidRPr="00605F3B" w:rsidRDefault="00B169C3" w:rsidP="00B169C3">
            <w:pPr>
              <w:rPr>
                <w:ins w:id="25" w:author="S2-2506354 (OPPO)" w:date="2025-08-20T11:51:00Z"/>
                <w:rFonts w:eastAsia="Times New Roman" w:cs="Arial"/>
              </w:rPr>
            </w:pPr>
            <w:ins w:id="26" w:author="S2-2506354 (OPPO)" w:date="2025-08-20T11:51:00Z">
              <w:r w:rsidRPr="00605F3B">
                <w:rPr>
                  <w:rFonts w:eastAsia="Times New Roman" w:cs="Arial"/>
                </w:rPr>
                <w:t>OPPO</w:t>
              </w:r>
            </w:ins>
          </w:p>
        </w:tc>
      </w:tr>
      <w:tr w:rsidR="009C4359" w:rsidRPr="007E503E" w14:paraId="225870F3" w14:textId="77777777" w:rsidTr="00605F3B">
        <w:trPr>
          <w:ins w:id="27" w:author="S2-2506537 (Ericsson)" w:date="2025-08-20T11:51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464600" w14:textId="313576CA" w:rsidR="009C4359" w:rsidRPr="00605F3B" w:rsidRDefault="009C4359" w:rsidP="009C4359">
            <w:pPr>
              <w:rPr>
                <w:ins w:id="28" w:author="S2-2506537 (Ericsson)" w:date="2025-08-20T11:51:00Z"/>
                <w:rFonts w:eastAsia="Times New Roman" w:cs="Arial"/>
              </w:rPr>
            </w:pPr>
            <w:ins w:id="29" w:author="S2-2506537 (Ericsson)" w:date="2025-08-20T11:51:00Z">
              <w:r w:rsidRPr="00605F3B">
                <w:rPr>
                  <w:rFonts w:eastAsia="Times New Roman" w:cs="Arial"/>
                </w:rPr>
                <w:fldChar w:fldCharType="begin"/>
              </w:r>
            </w:ins>
            <w:ins w:id="30" w:author="Huawei" w:date="2025-08-26T14:28:00Z">
              <w:r w:rsidR="005F36EC">
                <w:rPr>
                  <w:rFonts w:eastAsia="Times New Roman" w:cs="Arial"/>
                </w:rPr>
                <w:instrText>HYPERLINK "C:\\Users\\z00624104\\Desktop\\drafting session papers\\Docs\\S2-2506537.zip" \t "_blank"</w:instrText>
              </w:r>
            </w:ins>
            <w:ins w:id="31" w:author="S2-2506537 (Ericsson)" w:date="2025-08-20T11:51:00Z">
              <w:del w:id="32" w:author="Huawei" w:date="2025-08-26T14:28:00Z">
                <w:r w:rsidRPr="00605F3B" w:rsidDel="005F36EC">
                  <w:rPr>
                    <w:rFonts w:eastAsia="Times New Roman" w:cs="Arial"/>
                  </w:rPr>
                  <w:delInstrText>HYPERLINK "Docs\\S2-2506537.zip" \t "_blank"</w:delInstrText>
                </w:r>
              </w:del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a5"/>
                  <w:rFonts w:eastAsia="Times New Roman" w:cs="Arial"/>
                  <w:b/>
                  <w:bCs/>
                </w:rPr>
                <w:t>S2-2506537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F828D2" w14:textId="6C5455D9" w:rsidR="009C4359" w:rsidRPr="00605F3B" w:rsidRDefault="009C4359" w:rsidP="009C4359">
            <w:pPr>
              <w:rPr>
                <w:ins w:id="33" w:author="S2-2506537 (Ericsson)" w:date="2025-08-20T11:51:00Z"/>
                <w:rFonts w:eastAsia="Times New Roman" w:cs="Arial"/>
              </w:rPr>
            </w:pPr>
            <w:ins w:id="34" w:author="S2-2506537 (Ericsson)" w:date="2025-08-20T11:51:00Z">
              <w:r w:rsidRPr="00605F3B">
                <w:rPr>
                  <w:rFonts w:eastAsia="Times New Roman" w:cs="Arial"/>
                </w:rPr>
                <w:t>23.700-30: Architectural Assumptions and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2CA51" w14:textId="7A6E5AF1" w:rsidR="009C4359" w:rsidRPr="00605F3B" w:rsidRDefault="009C4359" w:rsidP="009C4359">
            <w:pPr>
              <w:rPr>
                <w:ins w:id="35" w:author="S2-2506537 (Ericsson)" w:date="2025-08-20T11:51:00Z"/>
                <w:rFonts w:eastAsia="Times New Roman" w:cs="Arial"/>
              </w:rPr>
            </w:pPr>
            <w:ins w:id="36" w:author="S2-2506537 (Ericsson)" w:date="2025-08-20T11:51:00Z">
              <w:r w:rsidRPr="00605F3B">
                <w:rPr>
                  <w:rFonts w:eastAsia="Times New Roman" w:cs="Arial"/>
                </w:rPr>
                <w:t>Ericsson</w:t>
              </w:r>
            </w:ins>
          </w:p>
        </w:tc>
      </w:tr>
      <w:tr w:rsidR="009C4359" w:rsidRPr="007E503E" w14:paraId="7987CAEE" w14:textId="77777777" w:rsidTr="00605F3B">
        <w:trPr>
          <w:ins w:id="37" w:author="S2-2507010 (China Mobile)" w:date="2025-08-20T11:50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E5788" w14:textId="38E281ED" w:rsidR="009C4359" w:rsidRPr="00605F3B" w:rsidRDefault="009C4359" w:rsidP="009C4359">
            <w:pPr>
              <w:rPr>
                <w:ins w:id="38" w:author="S2-2507010 (China Mobile)" w:date="2025-08-20T11:50:00Z"/>
                <w:rFonts w:eastAsia="Times New Roman" w:cs="Arial"/>
              </w:rPr>
            </w:pPr>
            <w:ins w:id="39" w:author="S2-2507010 (China Mobile)" w:date="2025-08-20T11:50:00Z">
              <w:r w:rsidRPr="00605F3B">
                <w:rPr>
                  <w:rFonts w:eastAsia="Times New Roman" w:cs="Arial"/>
                </w:rPr>
                <w:fldChar w:fldCharType="begin"/>
              </w:r>
            </w:ins>
            <w:ins w:id="40" w:author="Huawei" w:date="2025-08-26T14:28:00Z">
              <w:r w:rsidR="005F36EC">
                <w:rPr>
                  <w:rFonts w:eastAsia="Times New Roman" w:cs="Arial"/>
                </w:rPr>
                <w:instrText>HYPERLINK "C:\\Users\\z00624104\\Desktop\\drafting session papers\\Docs\\S2-2507010.zip" \t "_blank"</w:instrText>
              </w:r>
            </w:ins>
            <w:ins w:id="41" w:author="S2-2507010 (China Mobile)" w:date="2025-08-20T11:50:00Z">
              <w:del w:id="42" w:author="Huawei" w:date="2025-08-26T14:28:00Z">
                <w:r w:rsidRPr="00605F3B" w:rsidDel="005F36EC">
                  <w:rPr>
                    <w:rFonts w:eastAsia="Times New Roman" w:cs="Arial"/>
                  </w:rPr>
                  <w:delInstrText>HYPERLINK "Docs\\S2-2507010.zip" \t "_blank"</w:delInstrText>
                </w:r>
              </w:del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a5"/>
                  <w:rFonts w:eastAsia="Times New Roman" w:cs="Arial"/>
                  <w:b/>
                  <w:bCs/>
                </w:rPr>
                <w:t>S2-2507010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10B701" w14:textId="720A461A" w:rsidR="009C4359" w:rsidRPr="00605F3B" w:rsidRDefault="009C4359" w:rsidP="009C4359">
            <w:pPr>
              <w:rPr>
                <w:ins w:id="43" w:author="S2-2507010 (China Mobile)" w:date="2025-08-20T11:50:00Z"/>
                <w:rFonts w:eastAsia="Times New Roman" w:cs="Arial"/>
              </w:rPr>
            </w:pPr>
            <w:ins w:id="44" w:author="S2-2507010 (China Mobile)" w:date="2025-08-20T11:50:00Z">
              <w:r w:rsidRPr="00605F3B">
                <w:rPr>
                  <w:rFonts w:eastAsia="Times New Roman" w:cs="Arial"/>
                </w:rPr>
                <w:t>23.700-30: Architectural Assumptions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49567D" w14:textId="0F3045B7" w:rsidR="009C4359" w:rsidRPr="00605F3B" w:rsidRDefault="009C4359" w:rsidP="009C4359">
            <w:pPr>
              <w:rPr>
                <w:ins w:id="45" w:author="S2-2507010 (China Mobile)" w:date="2025-08-20T11:50:00Z"/>
                <w:rFonts w:eastAsia="Times New Roman" w:cs="Arial"/>
              </w:rPr>
            </w:pPr>
            <w:ins w:id="46" w:author="S2-2507010 (China Mobile)" w:date="2025-08-20T11:50:00Z">
              <w:r w:rsidRPr="00605F3B">
                <w:rPr>
                  <w:rFonts w:eastAsia="Times New Roman" w:cs="Arial"/>
                </w:rPr>
                <w:t>China Mobile</w:t>
              </w:r>
            </w:ins>
          </w:p>
        </w:tc>
      </w:tr>
      <w:tr w:rsidR="00453E95" w:rsidRPr="007E503E" w14:paraId="5F0D21D3" w14:textId="77777777" w:rsidTr="00605F3B">
        <w:trPr>
          <w:ins w:id="47" w:author="S2-2507248 (Huawei, HiSilicon)" w:date="2025-08-20T11:52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84689" w14:textId="0FDA8111" w:rsidR="00453E95" w:rsidRPr="00605F3B" w:rsidRDefault="00453E95" w:rsidP="00453E95">
            <w:pPr>
              <w:rPr>
                <w:ins w:id="48" w:author="S2-2507248 (Huawei, HiSilicon)" w:date="2025-08-20T11:52:00Z"/>
                <w:rFonts w:eastAsia="Times New Roman" w:cs="Arial"/>
              </w:rPr>
            </w:pPr>
            <w:ins w:id="49" w:author="S2-2507248 (Huawei, HiSilicon)" w:date="2025-08-20T11:52:00Z">
              <w:r w:rsidRPr="00605F3B">
                <w:rPr>
                  <w:rFonts w:eastAsia="Times New Roman" w:cs="Arial"/>
                </w:rPr>
                <w:fldChar w:fldCharType="begin"/>
              </w:r>
            </w:ins>
            <w:ins w:id="50" w:author="Huawei" w:date="2025-08-26T14:28:00Z">
              <w:r w:rsidR="005F36EC">
                <w:rPr>
                  <w:rFonts w:eastAsia="Times New Roman" w:cs="Arial"/>
                </w:rPr>
                <w:instrText>HYPERLINK "C:\\Users\\z00624104\\Desktop\\drafting session papers\\Docs\\S2-2507248.zip" \t "_blank"</w:instrText>
              </w:r>
            </w:ins>
            <w:ins w:id="51" w:author="S2-2507248 (Huawei, HiSilicon)" w:date="2025-08-20T11:52:00Z">
              <w:del w:id="52" w:author="Huawei" w:date="2025-08-26T14:28:00Z">
                <w:r w:rsidRPr="00605F3B" w:rsidDel="005F36EC">
                  <w:rPr>
                    <w:rFonts w:eastAsia="Times New Roman" w:cs="Arial"/>
                  </w:rPr>
                  <w:delInstrText>HYPERLINK "Docs\\S2-2507248.zip" \t "_blank"</w:delInstrText>
                </w:r>
              </w:del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a5"/>
                  <w:rFonts w:eastAsia="Times New Roman" w:cs="Arial"/>
                  <w:b/>
                  <w:bCs/>
                </w:rPr>
                <w:t>S2-2507248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C6B84E" w14:textId="7DAE730E" w:rsidR="00453E95" w:rsidRPr="00605F3B" w:rsidRDefault="00453E95" w:rsidP="00453E95">
            <w:pPr>
              <w:rPr>
                <w:ins w:id="53" w:author="S2-2507248 (Huawei, HiSilicon)" w:date="2025-08-20T11:52:00Z"/>
                <w:rFonts w:eastAsia="Times New Roman" w:cs="Arial"/>
              </w:rPr>
            </w:pPr>
            <w:ins w:id="54" w:author="S2-2507248 (Huawei, HiSilicon)" w:date="2025-08-20T11:52:00Z">
              <w:r w:rsidRPr="00605F3B">
                <w:rPr>
                  <w:rFonts w:eastAsia="Times New Roman" w:cs="Arial"/>
                </w:rPr>
                <w:t>23.700-30: Architectural Assumptions and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996D90" w14:textId="2880EA55" w:rsidR="00453E95" w:rsidRPr="00605F3B" w:rsidRDefault="00453E95" w:rsidP="00453E95">
            <w:pPr>
              <w:rPr>
                <w:ins w:id="55" w:author="S2-2507248 (Huawei, HiSilicon)" w:date="2025-08-20T11:52:00Z"/>
                <w:rFonts w:eastAsia="Times New Roman" w:cs="Arial"/>
              </w:rPr>
            </w:pPr>
            <w:ins w:id="56" w:author="S2-2507248 (Huawei, HiSilicon)" w:date="2025-08-20T11:52:00Z">
              <w:r w:rsidRPr="00605F3B">
                <w:rPr>
                  <w:rFonts w:eastAsia="Times New Roman" w:cs="Arial"/>
                </w:rPr>
                <w:t>Huawei, HiSilicon</w:t>
              </w:r>
            </w:ins>
          </w:p>
        </w:tc>
      </w:tr>
    </w:tbl>
    <w:p w14:paraId="008C98BD" w14:textId="77777777" w:rsidR="00EE1774" w:rsidRDefault="00EE1774" w:rsidP="001D48AE">
      <w:pPr>
        <w:rPr>
          <w:ins w:id="57" w:author="LaeYoung (LG Electronics)" w:date="2025-08-20T10:27:00Z"/>
          <w:rFonts w:eastAsia="맑은 고딕"/>
          <w:lang w:eastAsia="ko-KR"/>
        </w:rPr>
      </w:pPr>
    </w:p>
    <w:p w14:paraId="2BACF628" w14:textId="77777777" w:rsidR="00EE1774" w:rsidRPr="00B1739B" w:rsidRDefault="00EE1774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45CE83A" w:rsidR="001D48AE" w:rsidRDefault="001D48AE" w:rsidP="001D48AE">
      <w:pPr>
        <w:rPr>
          <w:rFonts w:eastAsia="맑은 고딕"/>
          <w:lang w:eastAsia="ko-KR"/>
        </w:rPr>
      </w:pPr>
      <w:bookmarkStart w:id="58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C948D9">
        <w:rPr>
          <w:rFonts w:eastAsia="맑은 고딕" w:hint="eastAsia"/>
          <w:lang w:eastAsia="ko-KR"/>
        </w:rPr>
        <w:t>30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0EA86639" w14:textId="4BA35975" w:rsidR="00793AB4" w:rsidRDefault="00311903" w:rsidP="00311903">
      <w:pPr>
        <w:pStyle w:val="2"/>
        <w:rPr>
          <w:rFonts w:eastAsia="맑은 고딕"/>
          <w:lang w:eastAsia="ko-KR"/>
        </w:rPr>
      </w:pPr>
      <w:bookmarkStart w:id="59" w:name="_Toc122508432"/>
      <w:bookmarkStart w:id="60" w:name="_Toc203654562"/>
      <w:bookmarkStart w:id="61" w:name="_Toc157597007"/>
      <w:bookmarkStart w:id="62" w:name="_Toc157699052"/>
      <w:r w:rsidRPr="00E525C6">
        <w:t>4.1</w:t>
      </w:r>
      <w:r w:rsidRPr="00E525C6">
        <w:tab/>
        <w:t xml:space="preserve">Architectural </w:t>
      </w:r>
      <w:bookmarkEnd w:id="59"/>
      <w:r>
        <w:t>Assumptions</w:t>
      </w:r>
      <w:bookmarkEnd w:id="60"/>
    </w:p>
    <w:p w14:paraId="5E9D24AE" w14:textId="21BCB74C" w:rsidR="00CB5860" w:rsidRDefault="00CB5860" w:rsidP="00CB5860">
      <w:pPr>
        <w:rPr>
          <w:ins w:id="63" w:author="S2-2507010 (China Mobile)" w:date="2025-08-20T11:41:00Z"/>
        </w:rPr>
      </w:pPr>
      <w:ins w:id="64" w:author="S2-2507010 (China Mobile)" w:date="2025-08-20T11:41:00Z">
        <w:r>
          <w:t xml:space="preserve">The following traffic types for </w:t>
        </w:r>
        <w:proofErr w:type="spellStart"/>
        <w:r>
          <w:t>AIoT</w:t>
        </w:r>
        <w:proofErr w:type="spellEnd"/>
        <w:r>
          <w:t xml:space="preserve"> Device are to be studied:</w:t>
        </w:r>
      </w:ins>
    </w:p>
    <w:p w14:paraId="4D9517C1" w14:textId="60FB4312" w:rsidR="00CB5860" w:rsidRPr="00CB5860" w:rsidRDefault="00CB5860" w:rsidP="00CB5860">
      <w:pPr>
        <w:pStyle w:val="B1"/>
        <w:rPr>
          <w:ins w:id="65" w:author="S2-2507010 (China Mobile)" w:date="2025-08-20T11:41:00Z"/>
          <w:rFonts w:eastAsia="맑은 고딕"/>
          <w:lang w:eastAsia="ko-KR"/>
        </w:rPr>
      </w:pPr>
      <w:ins w:id="66" w:author="S2-2507010 (China Mobile)" w:date="2025-08-20T11:41:00Z">
        <w:r>
          <w:rPr>
            <w:rFonts w:hint="eastAsia"/>
            <w:lang w:eastAsia="zh-CN"/>
          </w:rPr>
          <w:t>-</w:t>
        </w:r>
        <w:r>
          <w:rPr>
            <w:rFonts w:eastAsia="맑은 고딕"/>
            <w:lang w:eastAsia="ko-KR"/>
          </w:rPr>
          <w:tab/>
        </w:r>
        <w:r>
          <w:t>DT: Device-terminated;</w:t>
        </w:r>
      </w:ins>
    </w:p>
    <w:p w14:paraId="6BBD1A35" w14:textId="2B1A3518" w:rsidR="00CB5860" w:rsidRDefault="00CB5860" w:rsidP="00CB5860">
      <w:pPr>
        <w:pStyle w:val="B1"/>
        <w:rPr>
          <w:ins w:id="67" w:author="S2-2507010 (China Mobile)" w:date="2025-08-20T11:41:00Z"/>
        </w:rPr>
      </w:pPr>
      <w:ins w:id="68" w:author="S2-2507010 (China Mobile)" w:date="2025-08-20T11:41:00Z">
        <w:r>
          <w:rPr>
            <w:rFonts w:hint="eastAsia"/>
            <w:lang w:eastAsia="zh-CN"/>
          </w:rPr>
          <w:t>-</w:t>
        </w:r>
        <w:r>
          <w:rPr>
            <w:rFonts w:eastAsia="맑은 고딕"/>
            <w:lang w:val="en-US" w:eastAsia="ko-KR"/>
          </w:rPr>
          <w:tab/>
        </w:r>
        <w:r>
          <w:t>DO-</w:t>
        </w:r>
        <w:proofErr w:type="spellStart"/>
        <w:r>
          <w:t>DTT</w:t>
        </w:r>
        <w:proofErr w:type="spellEnd"/>
        <w:r>
          <w:t>: Device-originated - device-terminated triggered; and</w:t>
        </w:r>
      </w:ins>
    </w:p>
    <w:p w14:paraId="50A34DF3" w14:textId="55810C35" w:rsidR="00CB5860" w:rsidRDefault="00CB5860" w:rsidP="00CB5860">
      <w:pPr>
        <w:pStyle w:val="B1"/>
        <w:rPr>
          <w:ins w:id="69" w:author="S2-2507010 (China Mobile)" w:date="2025-08-20T11:41:00Z"/>
        </w:rPr>
      </w:pPr>
      <w:ins w:id="70" w:author="S2-2507010 (China Mobile)" w:date="2025-08-20T11:41:00Z">
        <w:r>
          <w:t>-</w:t>
        </w:r>
      </w:ins>
      <w:ins w:id="71" w:author="S2-2507010 (China Mobile)" w:date="2025-08-20T11:42:00Z">
        <w:r>
          <w:rPr>
            <w:rFonts w:eastAsia="맑은 고딕"/>
            <w:lang w:eastAsia="ko-KR"/>
          </w:rPr>
          <w:tab/>
        </w:r>
      </w:ins>
      <w:ins w:id="72" w:author="S2-2507010 (China Mobile)" w:date="2025-08-20T11:41:00Z">
        <w:r>
          <w:t xml:space="preserve">DO-A: Device-originated </w:t>
        </w:r>
      </w:ins>
      <w:ins w:id="73" w:author="S2-2507010 (China Mobile)" w:date="2025-08-20T11:42:00Z">
        <w:r>
          <w:rPr>
            <w:rFonts w:eastAsia="맑은 고딕" w:hint="eastAsia"/>
            <w:lang w:eastAsia="ko-KR"/>
          </w:rPr>
          <w:t>-</w:t>
        </w:r>
      </w:ins>
      <w:ins w:id="74" w:author="S2-2507010 (China Mobile)" w:date="2025-08-20T11:41:00Z">
        <w:r>
          <w:t xml:space="preserve"> autonomous.</w:t>
        </w:r>
      </w:ins>
    </w:p>
    <w:p w14:paraId="0626B188" w14:textId="296A2094" w:rsidR="00CB5860" w:rsidDel="004F2B73" w:rsidRDefault="00CB5860" w:rsidP="00CB5860">
      <w:pPr>
        <w:pStyle w:val="NO"/>
        <w:rPr>
          <w:ins w:id="75" w:author="Huawei" w:date="2025-08-26T14:02:00Z"/>
          <w:del w:id="76" w:author="LaeYoung v1 (LG Electronics)" w:date="2025-08-27T16:39:00Z" w16du:dateUtc="2025-08-27T07:39:00Z"/>
        </w:rPr>
      </w:pPr>
      <w:ins w:id="77" w:author="S2-2507010 (China Mobile)" w:date="2025-08-20T11:41:00Z">
        <w:del w:id="78" w:author="LaeYoung v1 (LG Electronics)" w:date="2025-08-27T16:39:00Z" w16du:dateUtc="2025-08-27T07:39:00Z">
          <w:r w:rsidDel="004F2B73">
            <w:delText>NOTE 1:</w:delText>
          </w:r>
          <w:r w:rsidDel="004F2B73">
            <w:tab/>
            <w:delText xml:space="preserve">DT and DO-DTT types of AIoT </w:delText>
          </w:r>
        </w:del>
      </w:ins>
      <w:ins w:id="79" w:author="S2-2507010 (China Mobile)" w:date="2025-08-20T11:42:00Z">
        <w:del w:id="80" w:author="LaeYoung v1 (LG Electronics)" w:date="2025-08-27T16:39:00Z" w16du:dateUtc="2025-08-27T07:39:00Z">
          <w:r w:rsidDel="004F2B73">
            <w:rPr>
              <w:rFonts w:eastAsia="맑은 고딕" w:hint="eastAsia"/>
              <w:lang w:eastAsia="ko-KR"/>
            </w:rPr>
            <w:delText>D</w:delText>
          </w:r>
        </w:del>
      </w:ins>
      <w:ins w:id="81" w:author="S2-2507010 (China Mobile)" w:date="2025-08-20T11:41:00Z">
        <w:del w:id="82" w:author="LaeYoung v1 (LG Electronics)" w:date="2025-08-27T16:39:00Z" w16du:dateUtc="2025-08-27T07:39:00Z">
          <w:r w:rsidDel="004F2B73">
            <w:delText xml:space="preserve">evices are studied in the WT#1. DO-A type of AIoT </w:delText>
          </w:r>
        </w:del>
      </w:ins>
      <w:ins w:id="83" w:author="S2-2507010 (China Mobile)" w:date="2025-08-20T11:42:00Z">
        <w:del w:id="84" w:author="LaeYoung v1 (LG Electronics)" w:date="2025-08-27T16:39:00Z" w16du:dateUtc="2025-08-27T07:39:00Z">
          <w:r w:rsidDel="004F2B73">
            <w:rPr>
              <w:rFonts w:eastAsia="맑은 고딕" w:hint="eastAsia"/>
              <w:lang w:eastAsia="ko-KR"/>
            </w:rPr>
            <w:delText>D</w:delText>
          </w:r>
        </w:del>
      </w:ins>
      <w:ins w:id="85" w:author="S2-2507010 (China Mobile)" w:date="2025-08-20T11:41:00Z">
        <w:del w:id="86" w:author="LaeYoung v1 (LG Electronics)" w:date="2025-08-27T16:39:00Z" w16du:dateUtc="2025-08-27T07:39:00Z">
          <w:r w:rsidDel="004F2B73">
            <w:delText>evice is studied in the WT#2.</w:delText>
          </w:r>
        </w:del>
      </w:ins>
    </w:p>
    <w:p w14:paraId="008F4C77" w14:textId="4DCB037B" w:rsidR="00243BD6" w:rsidRDefault="00243BD6" w:rsidP="00793AB4">
      <w:pPr>
        <w:rPr>
          <w:ins w:id="87" w:author="LaeYoung v1 (LG Electronics)" w:date="2025-08-27T16:43:00Z" w16du:dateUtc="2025-08-27T07:43:00Z"/>
          <w:rFonts w:eastAsia="맑은 고딕"/>
          <w:lang w:eastAsia="ko-KR"/>
        </w:rPr>
      </w:pPr>
      <w:ins w:id="88" w:author="LaeYoung v1 (LG Electronics)" w:date="2025-08-27T16:43:00Z" w16du:dateUtc="2025-08-27T07:43:00Z">
        <w:r>
          <w:t xml:space="preserve">Common </w:t>
        </w:r>
        <w:r w:rsidRPr="00780C5A">
          <w:t xml:space="preserve">architectural </w:t>
        </w:r>
        <w:r>
          <w:rPr>
            <w:rFonts w:eastAsia="맑은 고딕" w:hint="eastAsia"/>
            <w:lang w:eastAsia="ko-KR"/>
          </w:rPr>
          <w:t>assumptions</w:t>
        </w:r>
        <w:r>
          <w:t>:</w:t>
        </w:r>
      </w:ins>
    </w:p>
    <w:p w14:paraId="6ED430FE" w14:textId="31B1D945" w:rsidR="00243BD6" w:rsidRDefault="00243BD6" w:rsidP="00243BD6">
      <w:pPr>
        <w:pStyle w:val="B1"/>
        <w:rPr>
          <w:ins w:id="89" w:author="LaeYoung v1 (LG Electronics)" w:date="2025-08-27T16:50:00Z" w16du:dateUtc="2025-08-27T07:50:00Z"/>
          <w:rFonts w:eastAsia="맑은 고딕"/>
          <w:lang w:eastAsia="ko-KR"/>
        </w:rPr>
      </w:pPr>
      <w:ins w:id="90" w:author="LaeYoung v1 (LG Electronics)" w:date="2025-08-27T16:45:00Z" w16du:dateUtc="2025-08-27T07:45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t xml:space="preserve">Architecture reference </w:t>
        </w:r>
        <w:r w:rsidRPr="0011153B">
          <w:rPr>
            <w:noProof/>
            <w:lang w:eastAsia="zh-CN"/>
          </w:rPr>
          <w:t>models</w:t>
        </w:r>
        <w:r w:rsidRPr="0011153B">
          <w:t xml:space="preserve"> defined in TS 23.369 [3] are used as the baseline architecture for this study.</w:t>
        </w:r>
      </w:ins>
    </w:p>
    <w:p w14:paraId="2643018C" w14:textId="4C2E1EE6" w:rsidR="008A57F7" w:rsidRPr="008A57F7" w:rsidRDefault="008A57F7" w:rsidP="00243BD6">
      <w:pPr>
        <w:pStyle w:val="B1"/>
        <w:rPr>
          <w:ins w:id="91" w:author="LaeYoung v1 (LG Electronics)" w:date="2025-08-27T16:43:00Z" w16du:dateUtc="2025-08-27T07:43:00Z"/>
          <w:rFonts w:eastAsia="맑은 고딕" w:hint="eastAsia"/>
          <w:lang w:eastAsia="ko-KR"/>
        </w:rPr>
      </w:pPr>
      <w:ins w:id="92" w:author="LaeYoung v1 (LG Electronics)" w:date="2025-08-27T16:50:00Z" w16du:dateUtc="2025-08-27T07:50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rPr>
            <w:lang w:eastAsia="zh-CN"/>
          </w:rPr>
          <w:t xml:space="preserve">The </w:t>
        </w:r>
        <w:proofErr w:type="spellStart"/>
        <w:r w:rsidRPr="0011153B">
          <w:rPr>
            <w:lang w:eastAsia="zh-CN"/>
          </w:rPr>
          <w:t>AIoT</w:t>
        </w:r>
        <w:proofErr w:type="spellEnd"/>
        <w:r w:rsidRPr="0011153B">
          <w:rPr>
            <w:lang w:eastAsia="zh-CN"/>
          </w:rPr>
          <w:t xml:space="preserve"> Device</w:t>
        </w:r>
        <w:r w:rsidRPr="0011153B">
          <w:rPr>
            <w:rFonts w:eastAsia="맑은 고딕"/>
            <w:lang w:eastAsia="ko-KR"/>
          </w:rPr>
          <w:t xml:space="preserve"> is </w:t>
        </w:r>
        <w:r w:rsidRPr="0011153B">
          <w:t>agnostic to</w:t>
        </w:r>
        <w:r w:rsidRPr="0011153B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topol</w:t>
        </w:r>
      </w:ins>
      <w:ins w:id="93" w:author="LaeYoung v1 (LG Electronics)" w:date="2025-08-27T16:51:00Z" w16du:dateUtc="2025-08-27T07:51:00Z">
        <w:r>
          <w:rPr>
            <w:rFonts w:eastAsia="맑은 고딕" w:hint="eastAsia"/>
            <w:lang w:eastAsia="ko-KR"/>
          </w:rPr>
          <w:t xml:space="preserve">ogies, i.e. </w:t>
        </w:r>
      </w:ins>
      <w:ins w:id="94" w:author="LaeYoung v1 (LG Electronics)" w:date="2025-08-27T16:50:00Z" w16du:dateUtc="2025-08-27T07:50:00Z">
        <w:r w:rsidRPr="0011153B">
          <w:rPr>
            <w:rFonts w:eastAsia="맑은 고딕"/>
            <w:lang w:eastAsia="ko-KR"/>
          </w:rPr>
          <w:t>Topology 1</w:t>
        </w:r>
      </w:ins>
      <w:ins w:id="95" w:author="LaeYoung v1 (LG Electronics)" w:date="2025-08-27T16:51:00Z" w16du:dateUtc="2025-08-27T07:51:00Z">
        <w:r>
          <w:rPr>
            <w:rFonts w:eastAsia="맑은 고딕" w:hint="eastAsia"/>
            <w:lang w:eastAsia="ko-KR"/>
          </w:rPr>
          <w:t xml:space="preserve"> and </w:t>
        </w:r>
        <w:r w:rsidRPr="0011153B">
          <w:rPr>
            <w:rFonts w:eastAsia="맑은 고딕"/>
            <w:lang w:eastAsia="ko-KR"/>
          </w:rPr>
          <w:t xml:space="preserve">Topology </w:t>
        </w:r>
        <w:r>
          <w:rPr>
            <w:rFonts w:eastAsia="맑은 고딕" w:hint="eastAsia"/>
            <w:lang w:eastAsia="ko-KR"/>
          </w:rPr>
          <w:t>2.</w:t>
        </w:r>
      </w:ins>
    </w:p>
    <w:p w14:paraId="3D5F60A1" w14:textId="6A9AE934" w:rsidR="00243BD6" w:rsidRDefault="00243BD6" w:rsidP="00793AB4">
      <w:pPr>
        <w:rPr>
          <w:ins w:id="96" w:author="LaeYoung v1 (LG Electronics)" w:date="2025-08-27T16:45:00Z" w16du:dateUtc="2025-08-27T07:45:00Z"/>
          <w:rFonts w:eastAsia="맑은 고딕"/>
          <w:lang w:eastAsia="ko-KR"/>
        </w:rPr>
      </w:pPr>
      <w:ins w:id="97" w:author="LaeYoung v1 (LG Electronics)" w:date="2025-08-27T16:45:00Z" w16du:dateUtc="2025-08-27T07:45:00Z">
        <w:r w:rsidRPr="00E525C6">
          <w:t xml:space="preserve">Architectural </w:t>
        </w:r>
        <w:r>
          <w:rPr>
            <w:rFonts w:eastAsia="맑은 고딕" w:hint="eastAsia"/>
            <w:lang w:eastAsia="ko-KR"/>
          </w:rPr>
          <w:t>a</w:t>
        </w:r>
        <w:r>
          <w:t xml:space="preserve">ssumptions for </w:t>
        </w:r>
        <w:r w:rsidRPr="004D4552">
          <w:t xml:space="preserve">support </w:t>
        </w:r>
      </w:ins>
      <w:ins w:id="98" w:author="LaeYoung v1 (LG Electronics)" w:date="2025-08-27T16:49:00Z" w16du:dateUtc="2025-08-27T07:49:00Z">
        <w:r w:rsidR="00B023A1">
          <w:rPr>
            <w:rFonts w:eastAsia="맑은 고딕" w:hint="eastAsia"/>
            <w:lang w:eastAsia="ko-KR"/>
          </w:rPr>
          <w:t xml:space="preserve">of </w:t>
        </w:r>
      </w:ins>
      <w:ins w:id="99" w:author="LaeYoung v1 (LG Electronics)" w:date="2025-08-27T16:45:00Z" w16du:dateUtc="2025-08-27T07:45:00Z">
        <w:r w:rsidRPr="004D4552">
          <w:t>Topology 2</w:t>
        </w:r>
        <w:r>
          <w:t>:</w:t>
        </w:r>
      </w:ins>
    </w:p>
    <w:p w14:paraId="67EA736B" w14:textId="3D8FDE8C" w:rsidR="00243BD6" w:rsidRDefault="00132614" w:rsidP="00132614">
      <w:pPr>
        <w:pStyle w:val="B1"/>
        <w:rPr>
          <w:ins w:id="100" w:author="LaeYoung v1 (LG Electronics)" w:date="2025-08-27T16:52:00Z" w16du:dateUtc="2025-08-27T07:52:00Z"/>
          <w:rFonts w:eastAsia="맑은 고딕"/>
          <w:lang w:eastAsia="ko-KR"/>
        </w:rPr>
      </w:pPr>
      <w:ins w:id="101" w:author="LaeYoung v1 (LG Electronics)" w:date="2025-08-27T16:46:00Z" w16du:dateUtc="2025-08-27T07:46:00Z">
        <w:r w:rsidRPr="0011153B">
          <w:rPr>
            <w:lang w:eastAsia="zh-CN"/>
          </w:rPr>
          <w:t>-</w:t>
        </w:r>
        <w:r w:rsidRPr="0011153B">
          <w:rPr>
            <w:rFonts w:eastAsia="SimSun"/>
            <w:lang w:val="en-US"/>
          </w:rPr>
          <w:tab/>
        </w:r>
        <w:r w:rsidRPr="0011153B">
          <w:t xml:space="preserve">No Rel-19 </w:t>
        </w:r>
        <w:proofErr w:type="spellStart"/>
        <w:r w:rsidRPr="0011153B">
          <w:t>AIoT</w:t>
        </w:r>
        <w:proofErr w:type="spellEnd"/>
        <w:r w:rsidRPr="0011153B">
          <w:t xml:space="preserve"> Device impact is expected.</w:t>
        </w:r>
      </w:ins>
    </w:p>
    <w:p w14:paraId="2CCD0777" w14:textId="27D401E6" w:rsidR="005723E8" w:rsidRPr="005723E8" w:rsidRDefault="00426432" w:rsidP="005723E8">
      <w:pPr>
        <w:pStyle w:val="B1"/>
        <w:rPr>
          <w:ins w:id="102" w:author="LaeYoung v1 (LG Electronics)" w:date="2025-08-27T17:00:00Z" w16du:dateUtc="2025-08-27T08:00:00Z"/>
          <w:rFonts w:eastAsia="맑은 고딕"/>
          <w:lang w:eastAsia="ko-KR"/>
        </w:rPr>
      </w:pPr>
      <w:ins w:id="103" w:author="LaeYoung v1 (LG Electronics)" w:date="2025-08-27T16:52:00Z" w16du:dateUtc="2025-08-27T07:5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104" w:author="LaeYoung v1 (LG Electronics)" w:date="2025-08-27T17:00:00Z" w16du:dateUtc="2025-08-27T08:00:00Z">
        <w:r w:rsidR="005723E8" w:rsidRPr="005723E8">
          <w:rPr>
            <w:rFonts w:eastAsia="맑은 고딕"/>
            <w:lang w:eastAsia="ko-KR"/>
          </w:rPr>
          <w:t>The following topology as defined in TR 38.848 [x] is assumed:</w:t>
        </w:r>
      </w:ins>
    </w:p>
    <w:p w14:paraId="4D401E13" w14:textId="3F4681F7" w:rsidR="00426432" w:rsidRDefault="005723E8" w:rsidP="005723E8">
      <w:pPr>
        <w:pStyle w:val="B2"/>
        <w:rPr>
          <w:ins w:id="105" w:author="LaeYoung v1 (LG Electronics)" w:date="2025-08-27T17:01:00Z" w16du:dateUtc="2025-08-27T08:01:00Z"/>
          <w:rFonts w:eastAsia="맑은 고딕"/>
          <w:lang w:eastAsia="ko-KR"/>
        </w:rPr>
      </w:pPr>
      <w:ins w:id="106" w:author="LaeYoung v1 (LG Electronics)" w:date="2025-08-27T17:00:00Z" w16du:dateUtc="2025-08-27T08:00:00Z">
        <w:r w:rsidRPr="005723E8">
          <w:rPr>
            <w:lang w:eastAsia="ko-KR"/>
          </w:rPr>
          <w:t>-</w:t>
        </w:r>
        <w:r w:rsidRPr="005723E8">
          <w:rPr>
            <w:lang w:eastAsia="ko-KR"/>
          </w:rPr>
          <w:tab/>
          <w:t>BS &lt;--&gt; intermediate node &lt;--&gt; Ambient IoT Device: Only a UE can act as an intermediate node which is under the network control</w:t>
        </w:r>
      </w:ins>
    </w:p>
    <w:p w14:paraId="18526560" w14:textId="1F57FD4C" w:rsidR="005723E8" w:rsidRDefault="005723E8" w:rsidP="005723E8">
      <w:pPr>
        <w:pStyle w:val="B1"/>
        <w:rPr>
          <w:ins w:id="107" w:author="LaeYoung v1 (LG Electronics)" w:date="2025-08-27T17:03:00Z" w16du:dateUtc="2025-08-27T08:03:00Z"/>
          <w:rFonts w:eastAsia="맑은 고딕"/>
          <w:lang w:eastAsia="ko-KR"/>
        </w:rPr>
      </w:pPr>
      <w:ins w:id="108" w:author="LaeYoung v1 (LG Electronics)" w:date="2025-08-27T17:01:00Z" w16du:dateUtc="2025-08-27T08:01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Only </w:t>
        </w:r>
        <w:r w:rsidRPr="0011153B">
          <w:rPr>
            <w:rFonts w:eastAsia="맑은 고딕"/>
            <w:lang w:eastAsia="ko-KR"/>
          </w:rPr>
          <w:t>Ind</w:t>
        </w:r>
        <w:r w:rsidRPr="0011153B">
          <w:t>irect Connectivity</w:t>
        </w:r>
      </w:ins>
      <w:ins w:id="109" w:author="LaeYoung v1 (LG Electronics)" w:date="2025-08-27T17:02:00Z" w16du:dateUtc="2025-08-27T08:02:00Z">
        <w:r>
          <w:rPr>
            <w:rFonts w:eastAsia="맑은 고딕" w:hint="eastAsia"/>
            <w:lang w:eastAsia="ko-KR"/>
          </w:rPr>
          <w:t xml:space="preserve"> (i.e. NG-RAN &lt;-&gt; AMF &lt;-&gt;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>)</w:t>
        </w:r>
      </w:ins>
      <w:ins w:id="110" w:author="LaeYoung v1 (LG Electronics)" w:date="2025-08-27T17:01:00Z" w16du:dateUtc="2025-08-27T08:01:00Z">
        <w:r>
          <w:rPr>
            <w:rFonts w:eastAsia="맑은 고딕" w:hint="eastAsia"/>
            <w:lang w:eastAsia="ko-KR"/>
          </w:rPr>
          <w:t xml:space="preserve"> </w:t>
        </w:r>
      </w:ins>
      <w:ins w:id="111" w:author="LaeYoung v1 (LG Electronics)" w:date="2025-08-27T17:02:00Z" w16du:dateUtc="2025-08-27T08:02:00Z">
        <w:r>
          <w:rPr>
            <w:rFonts w:eastAsia="맑은 고딕" w:hint="eastAsia"/>
            <w:lang w:eastAsia="ko-KR"/>
          </w:rPr>
          <w:t>is applied.</w:t>
        </w:r>
      </w:ins>
    </w:p>
    <w:p w14:paraId="617ECE38" w14:textId="0286B3FC" w:rsidR="004C3424" w:rsidRPr="005723E8" w:rsidRDefault="004C3424" w:rsidP="005723E8">
      <w:pPr>
        <w:pStyle w:val="B1"/>
        <w:rPr>
          <w:ins w:id="112" w:author="LaeYoung v1 (LG Electronics)" w:date="2025-08-27T16:45:00Z" w16du:dateUtc="2025-08-27T07:45:00Z"/>
          <w:rFonts w:eastAsia="맑은 고딕" w:hint="eastAsia"/>
          <w:lang w:eastAsia="ko-KR"/>
        </w:rPr>
      </w:pPr>
      <w:ins w:id="113" w:author="LaeYoung v1 (LG Electronics)" w:date="2025-08-27T17:03:00Z" w16du:dateUtc="2025-08-27T08:03:00Z">
        <w:r w:rsidRPr="005E30C5">
          <w:rPr>
            <w:rFonts w:eastAsia="맑은 고딕" w:hint="eastAsia"/>
            <w:lang w:eastAsia="ko-KR"/>
          </w:rPr>
          <w:t>-</w:t>
        </w:r>
        <w:r w:rsidRPr="005E30C5">
          <w:rPr>
            <w:rFonts w:eastAsia="맑은 고딕"/>
            <w:lang w:eastAsia="ko-KR"/>
          </w:rPr>
          <w:tab/>
        </w:r>
        <w:r w:rsidRPr="005E30C5">
          <w:t xml:space="preserve">The support of </w:t>
        </w:r>
        <w:r w:rsidRPr="005E30C5">
          <w:rPr>
            <w:rFonts w:eastAsia="맑은 고딕"/>
            <w:lang w:eastAsia="ko-KR"/>
          </w:rPr>
          <w:t>T</w:t>
        </w:r>
        <w:r w:rsidRPr="005E30C5">
          <w:t xml:space="preserve">opology 2 in this study is based on the RRC-based option and the interim conclusions of Rel-19 </w:t>
        </w:r>
        <w:r w:rsidRPr="005E30C5">
          <w:rPr>
            <w:rFonts w:eastAsia="맑은 고딕"/>
            <w:lang w:eastAsia="ko-KR"/>
          </w:rPr>
          <w:t xml:space="preserve">in </w:t>
        </w:r>
        <w:r w:rsidRPr="005E30C5">
          <w:t>TR 23.700-13 [</w:t>
        </w:r>
        <w:r w:rsidRPr="005E30C5">
          <w:rPr>
            <w:rFonts w:eastAsia="맑은 고딕"/>
            <w:lang w:eastAsia="ko-KR"/>
          </w:rPr>
          <w:t>7</w:t>
        </w:r>
        <w:r w:rsidRPr="005E30C5">
          <w:t>]</w:t>
        </w:r>
        <w:r w:rsidRPr="005E30C5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is the baseline</w:t>
        </w:r>
      </w:ins>
      <w:ins w:id="114" w:author="LaeYoung v1 (LG Electronics)" w:date="2025-08-27T17:04:00Z" w16du:dateUtc="2025-08-27T08:04:00Z">
        <w:r>
          <w:rPr>
            <w:rFonts w:eastAsia="맑은 고딕" w:hint="eastAsia"/>
            <w:lang w:eastAsia="ko-KR"/>
          </w:rPr>
          <w:t>.</w:t>
        </w:r>
      </w:ins>
    </w:p>
    <w:p w14:paraId="7E5EDE02" w14:textId="0AECEE33" w:rsidR="00243BD6" w:rsidRDefault="00243BD6" w:rsidP="00243BD6">
      <w:pPr>
        <w:rPr>
          <w:ins w:id="115" w:author="LaeYoung v1 (LG Electronics)" w:date="2025-08-27T16:45:00Z" w16du:dateUtc="2025-08-27T07:45:00Z"/>
        </w:rPr>
      </w:pPr>
      <w:ins w:id="116" w:author="LaeYoung v1 (LG Electronics)" w:date="2025-08-27T16:45:00Z" w16du:dateUtc="2025-08-27T07:45:00Z">
        <w:r w:rsidRPr="00E525C6">
          <w:t xml:space="preserve">Architectural </w:t>
        </w:r>
        <w:r>
          <w:rPr>
            <w:rFonts w:eastAsia="맑은 고딕" w:hint="eastAsia"/>
            <w:lang w:eastAsia="ko-KR"/>
          </w:rPr>
          <w:t>a</w:t>
        </w:r>
        <w:r>
          <w:t xml:space="preserve">ssumptions for </w:t>
        </w:r>
        <w:r w:rsidRPr="004D4552">
          <w:t xml:space="preserve">support of DO-A Capable </w:t>
        </w:r>
        <w:proofErr w:type="spellStart"/>
        <w:r w:rsidRPr="004D4552">
          <w:t>AIoT</w:t>
        </w:r>
        <w:proofErr w:type="spellEnd"/>
        <w:r w:rsidRPr="004D4552">
          <w:t xml:space="preserve"> Devices</w:t>
        </w:r>
        <w:r>
          <w:t>:</w:t>
        </w:r>
      </w:ins>
    </w:p>
    <w:p w14:paraId="3CEB5415" w14:textId="0A303801" w:rsidR="00243BD6" w:rsidRDefault="008A57F7" w:rsidP="00426432">
      <w:pPr>
        <w:pStyle w:val="B1"/>
        <w:rPr>
          <w:ins w:id="117" w:author="LaeYoung v1 (LG Electronics)" w:date="2025-08-27T16:51:00Z" w16du:dateUtc="2025-08-27T07:51:00Z"/>
          <w:rFonts w:eastAsia="맑은 고딕"/>
          <w:lang w:eastAsia="ko-KR"/>
        </w:rPr>
      </w:pPr>
      <w:ins w:id="118" w:author="LaeYoung v1 (LG Electronics)" w:date="2025-08-27T16:51:00Z" w16du:dateUtc="2025-08-27T07:51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rPr>
            <w:lang w:eastAsia="zh-CN"/>
          </w:rPr>
          <w:t xml:space="preserve">The </w:t>
        </w:r>
        <w:proofErr w:type="spellStart"/>
        <w:r w:rsidRPr="0011153B">
          <w:rPr>
            <w:lang w:eastAsia="zh-CN"/>
          </w:rPr>
          <w:t>AIoT</w:t>
        </w:r>
        <w:proofErr w:type="spellEnd"/>
        <w:r w:rsidRPr="0011153B">
          <w:rPr>
            <w:lang w:eastAsia="zh-CN"/>
          </w:rPr>
          <w:t xml:space="preserve"> Device</w:t>
        </w:r>
        <w:r w:rsidRPr="0011153B">
          <w:rPr>
            <w:rFonts w:eastAsia="맑은 고딕"/>
            <w:lang w:eastAsia="ko-KR"/>
          </w:rPr>
          <w:t xml:space="preserve"> is </w:t>
        </w:r>
        <w:r w:rsidRPr="0011153B">
          <w:t>agnostic to</w:t>
        </w:r>
        <w:r w:rsidRPr="0011153B">
          <w:rPr>
            <w:rFonts w:eastAsia="맑은 고딕"/>
            <w:lang w:eastAsia="ko-KR"/>
          </w:rPr>
          <w:t xml:space="preserve"> Topology 1 architecture types, i.e. </w:t>
        </w:r>
        <w:r w:rsidRPr="0011153B">
          <w:t>Direct Connectivity architecture</w:t>
        </w:r>
        <w:r w:rsidRPr="0011153B">
          <w:rPr>
            <w:rFonts w:eastAsia="맑은 고딕"/>
            <w:lang w:eastAsia="ko-KR"/>
          </w:rPr>
          <w:t xml:space="preserve"> and Ind</w:t>
        </w:r>
        <w:r w:rsidRPr="0011153B">
          <w:t>irect Connectivity architecture</w:t>
        </w:r>
        <w:r w:rsidRPr="0011153B">
          <w:rPr>
            <w:rFonts w:eastAsia="맑은 고딕"/>
            <w:lang w:eastAsia="ko-KR"/>
          </w:rPr>
          <w:t>.</w:t>
        </w:r>
      </w:ins>
    </w:p>
    <w:p w14:paraId="01C6328D" w14:textId="166110D6" w:rsidR="00283F7B" w:rsidRDefault="00283F7B" w:rsidP="00283F7B">
      <w:pPr>
        <w:pStyle w:val="NO"/>
        <w:rPr>
          <w:ins w:id="119" w:author="LaeYoung v1 (LG Electronics)" w:date="2025-08-27T17:13:00Z" w16du:dateUtc="2025-08-27T08:13:00Z"/>
        </w:rPr>
      </w:pPr>
      <w:ins w:id="120" w:author="LaeYoung v1 (LG Electronics)" w:date="2025-08-27T17:13:00Z" w16du:dateUtc="2025-08-27T08:13:00Z">
        <w:r>
          <w:t>NOTE </w:t>
        </w:r>
        <w:r>
          <w:rPr>
            <w:rFonts w:eastAsia="맑은 고딕" w:hint="eastAsia"/>
            <w:lang w:eastAsia="ko-KR"/>
          </w:rPr>
          <w:t>1</w:t>
        </w:r>
        <w:r>
          <w:t>:</w:t>
        </w:r>
        <w:r>
          <w:rPr>
            <w:rFonts w:eastAsia="맑은 고딕"/>
            <w:lang w:eastAsia="ko-KR"/>
          </w:rPr>
          <w:tab/>
        </w:r>
        <w:r>
          <w:t xml:space="preserve">Coordination with RAN </w:t>
        </w:r>
        <w:proofErr w:type="spellStart"/>
        <w:r>
          <w:rPr>
            <w:rFonts w:eastAsia="맑은 고딕" w:hint="eastAsia"/>
            <w:lang w:eastAsia="ko-KR"/>
          </w:rPr>
          <w:t>WGs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  <w:r>
          <w:t xml:space="preserve">is required to determine the </w:t>
        </w:r>
        <w:proofErr w:type="spellStart"/>
        <w:r>
          <w:t>AIoT</w:t>
        </w:r>
        <w:proofErr w:type="spellEnd"/>
        <w:r>
          <w:t xml:space="preserve"> Device capabilities in relation to system level of functionality (considering e.g. traffic scenarios, connectivity topologies etc.).</w:t>
        </w:r>
      </w:ins>
    </w:p>
    <w:p w14:paraId="2B8DEC0B" w14:textId="0A458A2D" w:rsidR="00283F7B" w:rsidRDefault="00283F7B" w:rsidP="00283F7B">
      <w:pPr>
        <w:pStyle w:val="NO"/>
        <w:rPr>
          <w:ins w:id="121" w:author="LaeYoung v1 (LG Electronics)" w:date="2025-08-27T17:13:00Z" w16du:dateUtc="2025-08-27T08:13:00Z"/>
        </w:rPr>
      </w:pPr>
      <w:ins w:id="122" w:author="LaeYoung v1 (LG Electronics)" w:date="2025-08-27T17:13:00Z" w16du:dateUtc="2025-08-27T08:13:00Z">
        <w:r>
          <w:rPr>
            <w:rFonts w:hint="eastAsia"/>
          </w:rPr>
          <w:t>N</w:t>
        </w:r>
        <w:r>
          <w:t>OTE </w:t>
        </w:r>
        <w:r>
          <w:rPr>
            <w:rFonts w:eastAsia="맑은 고딕" w:hint="eastAsia"/>
            <w:lang w:eastAsia="ko-KR"/>
          </w:rPr>
          <w:t>2</w:t>
        </w:r>
        <w:r>
          <w:t>:</w:t>
        </w:r>
        <w:r>
          <w:tab/>
          <w:t xml:space="preserve">The security aspects </w:t>
        </w:r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Ambient IoT</w:t>
        </w:r>
        <w:r>
          <w:rPr>
            <w:lang w:val="en-US" w:eastAsia="zh-CN"/>
          </w:rPr>
          <w:t xml:space="preserve"> </w:t>
        </w:r>
        <w:r>
          <w:t>require coordination with SA WG3.</w:t>
        </w:r>
      </w:ins>
    </w:p>
    <w:p w14:paraId="3BDA70E1" w14:textId="0DD87B65" w:rsidR="008A57F7" w:rsidRDefault="00283F7B" w:rsidP="00283F7B">
      <w:pPr>
        <w:pStyle w:val="NO"/>
        <w:rPr>
          <w:ins w:id="123" w:author="LaeYoung v1 (LG Electronics)" w:date="2025-08-27T17:13:00Z" w16du:dateUtc="2025-08-27T08:13:00Z"/>
          <w:rFonts w:eastAsia="맑은 고딕"/>
          <w:lang w:eastAsia="ko-KR"/>
        </w:rPr>
      </w:pPr>
      <w:ins w:id="124" w:author="LaeYoung v1 (LG Electronics)" w:date="2025-08-27T17:13:00Z" w16du:dateUtc="2025-08-27T08:13:00Z">
        <w:r>
          <w:rPr>
            <w:rFonts w:hint="eastAsia"/>
          </w:rPr>
          <w:t>N</w:t>
        </w:r>
        <w:r>
          <w:t>OTE </w:t>
        </w:r>
      </w:ins>
      <w:ins w:id="125" w:author="LaeYoung v1 (LG Electronics)" w:date="2025-08-27T17:14:00Z" w16du:dateUtc="2025-08-27T08:14:00Z">
        <w:r>
          <w:rPr>
            <w:rFonts w:eastAsia="맑은 고딕" w:hint="eastAsia"/>
            <w:lang w:eastAsia="ko-KR"/>
          </w:rPr>
          <w:t>3</w:t>
        </w:r>
      </w:ins>
      <w:ins w:id="126" w:author="LaeYoung v1 (LG Electronics)" w:date="2025-08-27T17:13:00Z" w16du:dateUtc="2025-08-27T08:13:00Z">
        <w:r>
          <w:t>:</w:t>
        </w:r>
        <w:r>
          <w:tab/>
          <w:t>The charging</w:t>
        </w:r>
        <w:r>
          <w:rPr>
            <w:lang w:val="en-US" w:eastAsia="zh-CN"/>
          </w:rPr>
          <w:t xml:space="preserve"> aspects for</w:t>
        </w:r>
        <w:r>
          <w:rPr>
            <w:rFonts w:hint="eastAsia"/>
            <w:lang w:val="en-US" w:eastAsia="zh-CN"/>
          </w:rPr>
          <w:t xml:space="preserve"> Ambient IoT</w:t>
        </w:r>
        <w:r>
          <w:rPr>
            <w:lang w:val="en-US" w:eastAsia="zh-CN"/>
          </w:rPr>
          <w:t xml:space="preserve"> will be studied by SA</w:t>
        </w:r>
        <w:r>
          <w:t> </w:t>
        </w:r>
        <w:proofErr w:type="spellStart"/>
        <w:r>
          <w:t>WG</w:t>
        </w:r>
        <w:proofErr w:type="spellEnd"/>
        <w:r>
          <w:rPr>
            <w:lang w:val="en-US" w:eastAsia="zh-CN"/>
          </w:rPr>
          <w:t>5.</w:t>
        </w:r>
      </w:ins>
    </w:p>
    <w:p w14:paraId="5D78D88F" w14:textId="77777777" w:rsidR="00283F7B" w:rsidRPr="00243BD6" w:rsidRDefault="00283F7B" w:rsidP="00793AB4">
      <w:pPr>
        <w:rPr>
          <w:ins w:id="127" w:author="LaeYoung v1 (LG Electronics)" w:date="2025-08-27T16:43:00Z" w16du:dateUtc="2025-08-27T07:43:00Z"/>
          <w:rFonts w:eastAsia="맑은 고딕" w:hint="eastAsia"/>
          <w:lang w:eastAsia="ko-KR"/>
        </w:rPr>
      </w:pPr>
    </w:p>
    <w:p w14:paraId="2461CCBE" w14:textId="66770DAB" w:rsidR="00C64DF9" w:rsidDel="003A47D2" w:rsidRDefault="00EB4C76" w:rsidP="00793AB4">
      <w:pPr>
        <w:rPr>
          <w:del w:id="128" w:author="LaeYoung v1 (LG Electronics)" w:date="2025-08-27T17:14:00Z" w16du:dateUtc="2025-08-27T08:14:00Z"/>
          <w:rFonts w:eastAsia="맑은 고딕"/>
          <w:lang w:eastAsia="ko-KR"/>
        </w:rPr>
      </w:pPr>
      <w:ins w:id="129" w:author="LaeYoung (LG Electronics)" w:date="2025-08-14T16:22:00Z">
        <w:del w:id="130" w:author="LaeYoung v1 (LG Electronics)" w:date="2025-08-27T17:14:00Z" w16du:dateUtc="2025-08-27T08:14:00Z">
          <w:r w:rsidRPr="00780C5A" w:rsidDel="003A47D2">
            <w:delText xml:space="preserve">The following architectural </w:delText>
          </w:r>
          <w:r w:rsidDel="003A47D2">
            <w:rPr>
              <w:rFonts w:eastAsia="맑은 고딕" w:hint="eastAsia"/>
              <w:lang w:eastAsia="ko-KR"/>
            </w:rPr>
            <w:delText>assumption</w:delText>
          </w:r>
        </w:del>
      </w:ins>
      <w:ins w:id="131" w:author="LaeYoung (LG Electronics)" w:date="2025-08-14T16:23:00Z">
        <w:del w:id="132" w:author="LaeYoung v1 (LG Electronics)" w:date="2025-08-27T17:14:00Z" w16du:dateUtc="2025-08-27T08:14:00Z">
          <w:r w:rsidDel="003A47D2">
            <w:rPr>
              <w:rFonts w:eastAsia="맑은 고딕" w:hint="eastAsia"/>
              <w:lang w:eastAsia="ko-KR"/>
            </w:rPr>
            <w:delText>s</w:delText>
          </w:r>
        </w:del>
      </w:ins>
      <w:ins w:id="133" w:author="LaeYoung (LG Electronics)" w:date="2025-08-14T16:22:00Z">
        <w:del w:id="134" w:author="LaeYoung v1 (LG Electronics)" w:date="2025-08-27T17:14:00Z" w16du:dateUtc="2025-08-27T08:14:00Z">
          <w:r w:rsidRPr="00780C5A" w:rsidDel="003A47D2">
            <w:delText xml:space="preserve"> are applicable to this study:</w:delText>
          </w:r>
        </w:del>
      </w:ins>
    </w:p>
    <w:p w14:paraId="5942CBD2" w14:textId="63AB48C2" w:rsidR="00A47E94" w:rsidRPr="0011153B" w:rsidDel="003A47D2" w:rsidRDefault="00A47E94" w:rsidP="00EB4C76">
      <w:pPr>
        <w:pStyle w:val="B1"/>
        <w:rPr>
          <w:del w:id="135" w:author="LaeYoung v1 (LG Electronics)" w:date="2025-08-27T17:14:00Z" w16du:dateUtc="2025-08-27T08:14:00Z"/>
          <w:rFonts w:eastAsia="맑은 고딕"/>
          <w:lang w:eastAsia="ko-KR"/>
        </w:rPr>
      </w:pPr>
      <w:ins w:id="136" w:author="S2-2506537 (Ericsson)" w:date="2025-08-20T11:38:00Z">
        <w:del w:id="137" w:author="LaeYoung v1 (LG Electronics)" w:date="2025-08-27T17:14:00Z" w16du:dateUtc="2025-08-27T08:14:00Z">
          <w:r w:rsidRPr="0011153B" w:rsidDel="003A47D2">
            <w:rPr>
              <w:rFonts w:eastAsia="맑은 고딕" w:hint="eastAsia"/>
              <w:lang w:eastAsia="ko-KR"/>
            </w:rPr>
            <w:delText>-</w:delText>
          </w:r>
          <w:r w:rsidRPr="0011153B" w:rsidDel="003A47D2">
            <w:rPr>
              <w:rFonts w:eastAsia="맑은 고딕"/>
              <w:lang w:eastAsia="ko-KR"/>
            </w:rPr>
            <w:tab/>
          </w:r>
          <w:r w:rsidRPr="0011153B" w:rsidDel="003A47D2">
            <w:delText xml:space="preserve">Architecture reference </w:delText>
          </w:r>
          <w:r w:rsidRPr="0011153B" w:rsidDel="003A47D2">
            <w:rPr>
              <w:noProof/>
              <w:lang w:eastAsia="zh-CN"/>
            </w:rPr>
            <w:delText>models</w:delText>
          </w:r>
          <w:r w:rsidRPr="0011153B" w:rsidDel="003A47D2">
            <w:delText xml:space="preserve"> defined in TS 23.369 [3] are used as the baseline architecture for this study.</w:delText>
          </w:r>
        </w:del>
      </w:ins>
    </w:p>
    <w:p w14:paraId="77D5047B" w14:textId="32E0748A" w:rsidR="00F34051" w:rsidRPr="0011153B" w:rsidDel="003A47D2" w:rsidRDefault="00F34051" w:rsidP="00EB4C76">
      <w:pPr>
        <w:pStyle w:val="B1"/>
        <w:rPr>
          <w:ins w:id="138" w:author="Huawei" w:date="2025-08-26T14:07:00Z"/>
          <w:del w:id="139" w:author="LaeYoung v1 (LG Electronics)" w:date="2025-08-27T17:14:00Z" w16du:dateUtc="2025-08-27T08:14:00Z"/>
          <w:rPrChange w:id="140" w:author="Huawei" w:date="2025-08-26T14:09:00Z">
            <w:rPr>
              <w:ins w:id="141" w:author="Huawei" w:date="2025-08-26T14:07:00Z"/>
              <w:del w:id="142" w:author="LaeYoung v1 (LG Electronics)" w:date="2025-08-27T17:14:00Z" w16du:dateUtc="2025-08-27T08:14:00Z"/>
              <w:highlight w:val="yellow"/>
            </w:rPr>
          </w:rPrChange>
        </w:rPr>
      </w:pPr>
      <w:ins w:id="143" w:author="S2-2506354 (OPPO)" w:date="2025-08-20T10:38:00Z">
        <w:del w:id="144" w:author="LaeYoung v1 (LG Electronics)" w:date="2025-08-27T17:14:00Z" w16du:dateUtc="2025-08-27T08:14:00Z">
          <w:r w:rsidRPr="0011153B" w:rsidDel="003A47D2">
            <w:rPr>
              <w:lang w:eastAsia="zh-CN"/>
            </w:rPr>
            <w:delText>-</w:delText>
          </w:r>
          <w:r w:rsidRPr="0011153B" w:rsidDel="003A47D2">
            <w:rPr>
              <w:rFonts w:eastAsia="SimSun"/>
              <w:lang w:val="en-US"/>
            </w:rPr>
            <w:tab/>
          </w:r>
          <w:r w:rsidRPr="0011153B" w:rsidDel="003A47D2">
            <w:delText>No Rel-19 AIoT Device impact is expected.</w:delText>
          </w:r>
        </w:del>
      </w:ins>
    </w:p>
    <w:p w14:paraId="6650F586" w14:textId="29D0DCCF" w:rsidR="0011153B" w:rsidRPr="0011153B" w:rsidDel="003A47D2" w:rsidRDefault="0011153B" w:rsidP="00EB4C76">
      <w:pPr>
        <w:pStyle w:val="B1"/>
        <w:rPr>
          <w:ins w:id="145" w:author="S2-2506354 (OPPO)" w:date="2025-08-20T10:38:00Z"/>
          <w:del w:id="146" w:author="LaeYoung v1 (LG Electronics)" w:date="2025-08-27T17:14:00Z" w16du:dateUtc="2025-08-27T08:14:00Z"/>
          <w:rFonts w:eastAsia="맑은 고딕"/>
          <w:lang w:eastAsia="zh-CN"/>
          <w:rPrChange w:id="147" w:author="Huawei" w:date="2025-08-26T14:09:00Z">
            <w:rPr>
              <w:ins w:id="148" w:author="S2-2506354 (OPPO)" w:date="2025-08-20T10:38:00Z"/>
              <w:del w:id="149" w:author="LaeYoung v1 (LG Electronics)" w:date="2025-08-27T17:14:00Z" w16du:dateUtc="2025-08-27T08:14:00Z"/>
              <w:rFonts w:eastAsia="맑은 고딕"/>
              <w:lang w:eastAsia="ko-KR"/>
            </w:rPr>
          </w:rPrChange>
        </w:rPr>
      </w:pPr>
      <w:ins w:id="150" w:author="Huawei" w:date="2025-08-26T14:07:00Z">
        <w:del w:id="151" w:author="LaeYoung v1 (LG Electronics)" w:date="2025-08-27T17:14:00Z" w16du:dateUtc="2025-08-27T08:14:00Z">
          <w:r w:rsidRPr="0011153B" w:rsidDel="003A47D2">
            <w:rPr>
              <w:lang w:eastAsia="zh-CN"/>
              <w:rPrChange w:id="152" w:author="Huawei" w:date="2025-08-26T14:09:00Z">
                <w:rPr>
                  <w:highlight w:val="yellow"/>
                  <w:lang w:eastAsia="zh-CN"/>
                </w:rPr>
              </w:rPrChange>
            </w:rPr>
            <w:delText>Not applicable for WT2?</w:delText>
          </w:r>
        </w:del>
      </w:ins>
      <w:ins w:id="153" w:author="Huawei" w:date="2025-08-26T14:08:00Z">
        <w:del w:id="154" w:author="LaeYoung v1 (LG Electronics)" w:date="2025-08-27T17:14:00Z" w16du:dateUtc="2025-08-27T08:14:00Z">
          <w:r w:rsidRPr="0011153B" w:rsidDel="003A47D2">
            <w:rPr>
              <w:lang w:eastAsia="zh-CN"/>
              <w:rPrChange w:id="155" w:author="Huawei" w:date="2025-08-26T14:09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</w:p>
    <w:p w14:paraId="7E383875" w14:textId="268102ED" w:rsidR="00311903" w:rsidRPr="0011153B" w:rsidDel="003A47D2" w:rsidRDefault="00EB4C76" w:rsidP="00EB4C76">
      <w:pPr>
        <w:pStyle w:val="B1"/>
        <w:rPr>
          <w:ins w:id="156" w:author="Huawei" w:date="2025-08-26T14:07:00Z"/>
          <w:del w:id="157" w:author="LaeYoung v1 (LG Electronics)" w:date="2025-08-27T17:14:00Z" w16du:dateUtc="2025-08-27T08:14:00Z"/>
          <w:rFonts w:eastAsia="맑은 고딕"/>
          <w:lang w:eastAsia="ko-KR"/>
          <w:rPrChange w:id="158" w:author="Huawei" w:date="2025-08-26T14:09:00Z">
            <w:rPr>
              <w:ins w:id="159" w:author="Huawei" w:date="2025-08-26T14:07:00Z"/>
              <w:del w:id="160" w:author="LaeYoung v1 (LG Electronics)" w:date="2025-08-27T17:14:00Z" w16du:dateUtc="2025-08-27T08:14:00Z"/>
              <w:rFonts w:eastAsia="맑은 고딕"/>
              <w:highlight w:val="yellow"/>
              <w:lang w:eastAsia="ko-KR"/>
            </w:rPr>
          </w:rPrChange>
        </w:rPr>
      </w:pPr>
      <w:ins w:id="161" w:author="LaeYoung (LG Electronics)" w:date="2025-08-14T16:23:00Z">
        <w:del w:id="162" w:author="LaeYoung v1 (LG Electronics)" w:date="2025-08-27T17:14:00Z" w16du:dateUtc="2025-08-27T08:14:00Z">
          <w:r w:rsidRPr="0011153B" w:rsidDel="003A47D2">
            <w:rPr>
              <w:rFonts w:eastAsia="맑은 고딕" w:hint="eastAsia"/>
              <w:lang w:eastAsia="ko-KR"/>
            </w:rPr>
            <w:delText>-</w:delText>
          </w:r>
          <w:r w:rsidRPr="0011153B" w:rsidDel="003A47D2">
            <w:rPr>
              <w:rFonts w:eastAsia="맑은 고딕"/>
              <w:lang w:eastAsia="ko-KR"/>
            </w:rPr>
            <w:tab/>
          </w:r>
          <w:r w:rsidRPr="0011153B" w:rsidDel="003A47D2">
            <w:rPr>
              <w:lang w:eastAsia="zh-CN"/>
            </w:rPr>
            <w:delText xml:space="preserve">The </w:delText>
          </w:r>
          <w:r w:rsidRPr="005E30C5" w:rsidDel="003A47D2">
            <w:rPr>
              <w:rFonts w:hint="eastAsia"/>
              <w:lang w:eastAsia="zh-CN"/>
            </w:rPr>
            <w:delText>A</w:delText>
          </w:r>
          <w:r w:rsidRPr="005E30C5" w:rsidDel="003A47D2">
            <w:rPr>
              <w:lang w:eastAsia="zh-CN"/>
            </w:rPr>
            <w:delText>IoT Device does not distinguish whether th</w:delText>
          </w:r>
          <w:r w:rsidRPr="005E30C5" w:rsidDel="003A47D2">
            <w:rPr>
              <w:rFonts w:hint="eastAsia"/>
              <w:lang w:eastAsia="zh-CN"/>
            </w:rPr>
            <w:delText xml:space="preserve">e </w:delText>
          </w:r>
          <w:r w:rsidRPr="005E30C5" w:rsidDel="003A47D2">
            <w:rPr>
              <w:lang w:eastAsia="zh-CN"/>
            </w:rPr>
            <w:delText>connectivity topology is Topology 1 or Topology 2</w:delText>
          </w:r>
          <w:r w:rsidRPr="005E30C5" w:rsidDel="003A47D2">
            <w:rPr>
              <w:rFonts w:eastAsia="맑은 고딕" w:hint="eastAsia"/>
              <w:lang w:eastAsia="ko-KR"/>
            </w:rPr>
            <w:delText>.</w:delText>
          </w:r>
        </w:del>
      </w:ins>
    </w:p>
    <w:p w14:paraId="376378F7" w14:textId="1EDFA02F" w:rsidR="0011153B" w:rsidRPr="0011153B" w:rsidDel="003A47D2" w:rsidRDefault="0011153B" w:rsidP="00EB4C76">
      <w:pPr>
        <w:pStyle w:val="B1"/>
        <w:rPr>
          <w:ins w:id="163" w:author="LaeYoung (LG Electronics)" w:date="2025-08-14T16:24:00Z"/>
          <w:del w:id="164" w:author="LaeYoung v1 (LG Electronics)" w:date="2025-08-27T17:14:00Z" w16du:dateUtc="2025-08-27T08:14:00Z"/>
          <w:rFonts w:eastAsiaTheme="minorEastAsia"/>
          <w:lang w:eastAsia="zh-CN"/>
          <w:rPrChange w:id="165" w:author="Huawei" w:date="2025-08-26T14:09:00Z">
            <w:rPr>
              <w:ins w:id="166" w:author="LaeYoung (LG Electronics)" w:date="2025-08-14T16:24:00Z"/>
              <w:del w:id="167" w:author="LaeYoung v1 (LG Electronics)" w:date="2025-08-27T17:14:00Z" w16du:dateUtc="2025-08-27T08:14:00Z"/>
              <w:rFonts w:eastAsia="맑은 고딕"/>
              <w:lang w:eastAsia="ko-KR"/>
            </w:rPr>
          </w:rPrChange>
        </w:rPr>
      </w:pPr>
      <w:ins w:id="168" w:author="Huawei" w:date="2025-08-26T14:08:00Z">
        <w:del w:id="169" w:author="LaeYoung v1 (LG Electronics)" w:date="2025-08-27T17:14:00Z" w16du:dateUtc="2025-08-27T08:14:00Z">
          <w:r w:rsidRPr="0011153B" w:rsidDel="003A47D2">
            <w:rPr>
              <w:rFonts w:eastAsiaTheme="minorEastAsia"/>
              <w:lang w:eastAsia="zh-CN"/>
              <w:rPrChange w:id="170" w:author="Huawei" w:date="2025-08-26T14:09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Use the style of the first bullet?</w:delText>
          </w:r>
        </w:del>
      </w:ins>
    </w:p>
    <w:p w14:paraId="6EDAD0B2" w14:textId="1C30EF2C" w:rsidR="00EB4C76" w:rsidDel="003A47D2" w:rsidRDefault="00EB4C76" w:rsidP="00EB4C76">
      <w:pPr>
        <w:pStyle w:val="B1"/>
        <w:rPr>
          <w:ins w:id="171" w:author="S2-2507248 (Huawei, HiSilicon)" w:date="2025-08-20T12:03:00Z"/>
          <w:del w:id="172" w:author="LaeYoung v1 (LG Electronics)" w:date="2025-08-27T17:14:00Z" w16du:dateUtc="2025-08-27T08:14:00Z"/>
          <w:rFonts w:eastAsia="맑은 고딕"/>
          <w:lang w:eastAsia="ko-KR"/>
        </w:rPr>
      </w:pPr>
      <w:ins w:id="173" w:author="LaeYoung (LG Electronics)" w:date="2025-08-14T16:24:00Z">
        <w:del w:id="174" w:author="LaeYoung v1 (LG Electronics)" w:date="2025-08-27T17:14:00Z" w16du:dateUtc="2025-08-27T08:14:00Z">
          <w:r w:rsidRPr="0011153B" w:rsidDel="003A47D2">
            <w:rPr>
              <w:rFonts w:eastAsia="맑은 고딕" w:hint="eastAsia"/>
              <w:lang w:eastAsia="ko-KR"/>
            </w:rPr>
            <w:delText>-</w:delText>
          </w:r>
          <w:r w:rsidRPr="0011153B" w:rsidDel="003A47D2">
            <w:rPr>
              <w:rFonts w:eastAsia="맑은 고딕"/>
              <w:lang w:eastAsia="ko-KR"/>
            </w:rPr>
            <w:tab/>
          </w:r>
          <w:r w:rsidRPr="0011153B" w:rsidDel="003A47D2">
            <w:rPr>
              <w:lang w:eastAsia="zh-CN"/>
            </w:rPr>
            <w:delText>The AIoT Device</w:delText>
          </w:r>
          <w:r w:rsidRPr="0011153B" w:rsidDel="003A47D2">
            <w:rPr>
              <w:rFonts w:eastAsia="맑은 고딕"/>
              <w:lang w:eastAsia="ko-KR"/>
            </w:rPr>
            <w:delText xml:space="preserve"> is </w:delText>
          </w:r>
          <w:r w:rsidRPr="0011153B" w:rsidDel="003A47D2">
            <w:delText>agnostic to</w:delText>
          </w:r>
          <w:r w:rsidRPr="0011153B" w:rsidDel="003A47D2">
            <w:rPr>
              <w:rFonts w:eastAsia="맑은 고딕"/>
              <w:lang w:eastAsia="ko-KR"/>
            </w:rPr>
            <w:delText xml:space="preserve"> </w:delText>
          </w:r>
        </w:del>
      </w:ins>
      <w:ins w:id="175" w:author="LaeYoung (LG Electronics)" w:date="2025-08-14T16:26:00Z">
        <w:del w:id="176" w:author="LaeYoung v1 (LG Electronics)" w:date="2025-08-27T17:14:00Z" w16du:dateUtc="2025-08-27T08:14:00Z">
          <w:r w:rsidRPr="0011153B" w:rsidDel="003A47D2">
            <w:rPr>
              <w:rFonts w:eastAsia="맑은 고딕"/>
              <w:lang w:eastAsia="ko-KR"/>
            </w:rPr>
            <w:delText xml:space="preserve">Topology 1 architecture types, i.e. </w:delText>
          </w:r>
          <w:r w:rsidRPr="0011153B" w:rsidDel="003A47D2">
            <w:delText>Direct Connectivity architecture</w:delText>
          </w:r>
          <w:r w:rsidRPr="0011153B" w:rsidDel="003A47D2">
            <w:rPr>
              <w:rFonts w:eastAsia="맑은 고딕"/>
              <w:lang w:eastAsia="ko-KR"/>
            </w:rPr>
            <w:delText xml:space="preserve"> and Ind</w:delText>
          </w:r>
          <w:r w:rsidRPr="0011153B" w:rsidDel="003A47D2">
            <w:delText>irect Connectivity architecture</w:delText>
          </w:r>
          <w:r w:rsidRPr="0011153B" w:rsidDel="003A47D2">
            <w:rPr>
              <w:rFonts w:eastAsia="맑은 고딕"/>
              <w:lang w:eastAsia="ko-KR"/>
            </w:rPr>
            <w:delText>.</w:delText>
          </w:r>
        </w:del>
      </w:ins>
    </w:p>
    <w:p w14:paraId="5E9E20AE" w14:textId="79B799EC" w:rsidR="00584686" w:rsidRPr="0011153B" w:rsidDel="003A47D2" w:rsidRDefault="00584686" w:rsidP="00584686">
      <w:pPr>
        <w:pStyle w:val="B1"/>
        <w:rPr>
          <w:ins w:id="177" w:author="S2-2507248 (Huawei, HiSilicon)" w:date="2025-08-20T12:03:00Z"/>
          <w:del w:id="178" w:author="LaeYoung v1 (LG Electronics)" w:date="2025-08-27T17:14:00Z" w16du:dateUtc="2025-08-27T08:14:00Z"/>
          <w:highlight w:val="yellow"/>
          <w:rPrChange w:id="179" w:author="Huawei" w:date="2025-08-26T14:09:00Z">
            <w:rPr>
              <w:ins w:id="180" w:author="S2-2507248 (Huawei, HiSilicon)" w:date="2025-08-20T12:03:00Z"/>
              <w:del w:id="181" w:author="LaeYoung v1 (LG Electronics)" w:date="2025-08-27T17:14:00Z" w16du:dateUtc="2025-08-27T08:14:00Z"/>
            </w:rPr>
          </w:rPrChange>
        </w:rPr>
      </w:pPr>
      <w:ins w:id="182" w:author="S2-2507248 (Huawei, HiSilicon)" w:date="2025-08-20T12:03:00Z">
        <w:del w:id="183" w:author="LaeYoung v1 (LG Electronics)" w:date="2025-08-27T17:14:00Z" w16du:dateUtc="2025-08-27T08:14:00Z">
          <w:r w:rsidRPr="0011153B" w:rsidDel="003A47D2">
            <w:rPr>
              <w:highlight w:val="yellow"/>
              <w:rPrChange w:id="184" w:author="Huawei" w:date="2025-08-26T14:09:00Z">
                <w:rPr/>
              </w:rPrChange>
            </w:rPr>
            <w:delText>-</w:delText>
          </w:r>
          <w:r w:rsidRPr="0011153B" w:rsidDel="003A47D2">
            <w:rPr>
              <w:rFonts w:eastAsia="SimSun"/>
              <w:highlight w:val="yellow"/>
              <w:lang w:val="en-US"/>
              <w:rPrChange w:id="185" w:author="Huawei" w:date="2025-08-26T14:09:00Z">
                <w:rPr>
                  <w:rFonts w:eastAsia="SimSun"/>
                  <w:lang w:val="en-US"/>
                </w:rPr>
              </w:rPrChange>
            </w:rPr>
            <w:tab/>
          </w:r>
          <w:r w:rsidRPr="0011153B" w:rsidDel="003A47D2">
            <w:rPr>
              <w:highlight w:val="yellow"/>
              <w:rPrChange w:id="186" w:author="Huawei" w:date="2025-08-26T14:09:00Z">
                <w:rPr/>
              </w:rPrChange>
            </w:rPr>
            <w:delText xml:space="preserve">The following topology </w:delText>
          </w:r>
          <w:r w:rsidRPr="0011153B" w:rsidDel="003A47D2">
            <w:rPr>
              <w:rFonts w:eastAsia="SimSun"/>
              <w:highlight w:val="yellow"/>
              <w:lang w:val="en-US"/>
              <w:rPrChange w:id="187" w:author="Huawei" w:date="2025-08-26T14:09:00Z">
                <w:rPr>
                  <w:rFonts w:eastAsia="SimSun"/>
                  <w:lang w:val="en-US"/>
                </w:rPr>
              </w:rPrChange>
            </w:rPr>
            <w:delText xml:space="preserve">as </w:delText>
          </w:r>
          <w:r w:rsidRPr="0011153B" w:rsidDel="003A47D2">
            <w:rPr>
              <w:rFonts w:eastAsia="SimSun"/>
              <w:highlight w:val="yellow"/>
              <w:rPrChange w:id="188" w:author="Huawei" w:date="2025-08-26T14:09:00Z">
                <w:rPr>
                  <w:rFonts w:eastAsia="SimSun"/>
                </w:rPr>
              </w:rPrChange>
            </w:rPr>
            <w:delText>defined in TR 38.848 [</w:delText>
          </w:r>
        </w:del>
      </w:ins>
      <w:ins w:id="189" w:author="S2-2507248 (Huawei, HiSilicon)" w:date="2025-08-20T12:05:00Z">
        <w:del w:id="190" w:author="LaeYoung v1 (LG Electronics)" w:date="2025-08-27T17:14:00Z" w16du:dateUtc="2025-08-27T08:14:00Z">
          <w:r w:rsidRPr="0011153B" w:rsidDel="003A47D2">
            <w:rPr>
              <w:rFonts w:eastAsia="맑은 고딕"/>
              <w:highlight w:val="yellow"/>
              <w:lang w:eastAsia="ko-KR"/>
              <w:rPrChange w:id="191" w:author="Huawei" w:date="2025-08-26T14:09:00Z">
                <w:rPr>
                  <w:rFonts w:eastAsia="맑은 고딕"/>
                  <w:lang w:eastAsia="ko-KR"/>
                </w:rPr>
              </w:rPrChange>
            </w:rPr>
            <w:delText>x</w:delText>
          </w:r>
        </w:del>
      </w:ins>
      <w:ins w:id="192" w:author="S2-2507248 (Huawei, HiSilicon)" w:date="2025-08-20T12:03:00Z">
        <w:del w:id="193" w:author="LaeYoung v1 (LG Electronics)" w:date="2025-08-27T17:14:00Z" w16du:dateUtc="2025-08-27T08:14:00Z">
          <w:r w:rsidRPr="0011153B" w:rsidDel="003A47D2">
            <w:rPr>
              <w:rFonts w:eastAsia="SimSun"/>
              <w:highlight w:val="yellow"/>
              <w:rPrChange w:id="194" w:author="Huawei" w:date="2025-08-26T14:09:00Z">
                <w:rPr>
                  <w:rFonts w:eastAsia="SimSun"/>
                </w:rPr>
              </w:rPrChange>
            </w:rPr>
            <w:delText>]</w:delText>
          </w:r>
          <w:r w:rsidRPr="0011153B" w:rsidDel="003A47D2">
            <w:rPr>
              <w:highlight w:val="yellow"/>
              <w:rPrChange w:id="195" w:author="Huawei" w:date="2025-08-26T14:09:00Z">
                <w:rPr/>
              </w:rPrChange>
            </w:rPr>
            <w:delText xml:space="preserve"> is assumed:</w:delText>
          </w:r>
        </w:del>
      </w:ins>
    </w:p>
    <w:p w14:paraId="5A915831" w14:textId="67BDEEDD" w:rsidR="00584686" w:rsidDel="003A47D2" w:rsidRDefault="00584686" w:rsidP="00584686">
      <w:pPr>
        <w:pStyle w:val="B2"/>
        <w:rPr>
          <w:ins w:id="196" w:author="Huawei" w:date="2025-08-26T14:09:00Z"/>
          <w:del w:id="197" w:author="LaeYoung v1 (LG Electronics)" w:date="2025-08-27T17:14:00Z" w16du:dateUtc="2025-08-27T08:14:00Z"/>
          <w:highlight w:val="yellow"/>
        </w:rPr>
      </w:pPr>
      <w:ins w:id="198" w:author="S2-2507248 (Huawei, HiSilicon)" w:date="2025-08-20T12:03:00Z">
        <w:del w:id="199" w:author="LaeYoung v1 (LG Electronics)" w:date="2025-08-27T17:14:00Z" w16du:dateUtc="2025-08-27T08:14:00Z">
          <w:r w:rsidRPr="0011153B" w:rsidDel="003A47D2">
            <w:rPr>
              <w:highlight w:val="yellow"/>
              <w:lang w:eastAsia="zh-CN"/>
              <w:rPrChange w:id="200" w:author="Huawei" w:date="2025-08-26T14:09:00Z">
                <w:rPr>
                  <w:lang w:eastAsia="zh-CN"/>
                </w:rPr>
              </w:rPrChange>
            </w:rPr>
            <w:delText>-</w:delText>
          </w:r>
          <w:r w:rsidRPr="0011153B" w:rsidDel="003A47D2">
            <w:rPr>
              <w:rFonts w:eastAsia="SimSun"/>
              <w:highlight w:val="yellow"/>
              <w:lang w:val="en-US"/>
              <w:rPrChange w:id="201" w:author="Huawei" w:date="2025-08-26T14:09:00Z">
                <w:rPr>
                  <w:rFonts w:eastAsia="SimSun"/>
                  <w:lang w:val="en-US"/>
                </w:rPr>
              </w:rPrChange>
            </w:rPr>
            <w:tab/>
          </w:r>
          <w:r w:rsidRPr="0011153B" w:rsidDel="003A47D2">
            <w:rPr>
              <w:highlight w:val="yellow"/>
              <w:rPrChange w:id="202" w:author="Huawei" w:date="2025-08-26T14:09:00Z">
                <w:rPr/>
              </w:rPrChange>
            </w:rPr>
            <w:delText>Topology 2: BS &lt;--&gt; intermediate node &lt;--&gt; Ambient IoT Device:</w:delText>
          </w:r>
          <w:r w:rsidRPr="0011153B" w:rsidDel="003A47D2">
            <w:rPr>
              <w:rFonts w:eastAsia="SimSun"/>
              <w:highlight w:val="yellow"/>
              <w:lang w:val="en-US"/>
              <w:rPrChange w:id="203" w:author="Huawei" w:date="2025-08-26T14:09:00Z">
                <w:rPr>
                  <w:rFonts w:eastAsia="SimSun"/>
                  <w:lang w:val="en-US"/>
                </w:rPr>
              </w:rPrChange>
            </w:rPr>
            <w:delText xml:space="preserve"> </w:delText>
          </w:r>
          <w:r w:rsidRPr="0011153B" w:rsidDel="003A47D2">
            <w:rPr>
              <w:highlight w:val="yellow"/>
              <w:rPrChange w:id="204" w:author="Huawei" w:date="2025-08-26T14:09:00Z">
                <w:rPr/>
              </w:rPrChange>
            </w:rPr>
            <w:delText>Only a UE can act as an intermediate node which is under the network control</w:delText>
          </w:r>
        </w:del>
      </w:ins>
    </w:p>
    <w:p w14:paraId="68ECB742" w14:textId="4ACF8067" w:rsidR="005E30C5" w:rsidDel="003A47D2" w:rsidRDefault="0011153B" w:rsidP="00584686">
      <w:pPr>
        <w:pStyle w:val="B2"/>
        <w:rPr>
          <w:ins w:id="205" w:author="Huawei" w:date="2025-08-26T14:12:00Z"/>
          <w:del w:id="206" w:author="LaeYoung v1 (LG Electronics)" w:date="2025-08-27T17:14:00Z" w16du:dateUtc="2025-08-27T08:14:00Z"/>
          <w:highlight w:val="green"/>
          <w:lang w:eastAsia="zh-CN"/>
        </w:rPr>
      </w:pPr>
      <w:ins w:id="207" w:author="Huawei" w:date="2025-08-26T14:09:00Z">
        <w:del w:id="208" w:author="LaeYoung v1 (LG Electronics)" w:date="2025-08-27T17:14:00Z" w16du:dateUtc="2025-08-27T08:14:00Z">
          <w:r w:rsidRPr="0011153B" w:rsidDel="003A47D2">
            <w:rPr>
              <w:highlight w:val="green"/>
              <w:lang w:eastAsia="zh-CN"/>
              <w:rPrChange w:id="209" w:author="Huawei" w:date="2025-08-26T14:11:00Z">
                <w:rPr>
                  <w:highlight w:val="yellow"/>
                  <w:lang w:eastAsia="zh-CN"/>
                </w:rPr>
              </w:rPrChange>
            </w:rPr>
            <w:lastRenderedPageBreak/>
            <w:delText xml:space="preserve">T2, </w:delText>
          </w:r>
        </w:del>
      </w:ins>
      <w:ins w:id="210" w:author="Huawei" w:date="2025-08-26T14:10:00Z">
        <w:del w:id="211" w:author="LaeYoung v1 (LG Electronics)" w:date="2025-08-27T17:14:00Z" w16du:dateUtc="2025-08-27T08:14:00Z">
          <w:r w:rsidRPr="0011153B" w:rsidDel="003A47D2">
            <w:rPr>
              <w:highlight w:val="green"/>
              <w:lang w:eastAsia="zh-CN"/>
              <w:rPrChange w:id="212" w:author="Huawei" w:date="2025-08-26T14:11:00Z">
                <w:rPr>
                  <w:highlight w:val="yellow"/>
                  <w:lang w:eastAsia="zh-CN"/>
                </w:rPr>
              </w:rPrChange>
            </w:rPr>
            <w:delText>only indirect connectivity applies?</w:delText>
          </w:r>
        </w:del>
      </w:ins>
      <w:ins w:id="213" w:author="Huawei" w:date="2025-08-26T14:11:00Z">
        <w:del w:id="214" w:author="LaeYoung v1 (LG Electronics)" w:date="2025-08-27T17:14:00Z" w16du:dateUtc="2025-08-27T08:14:00Z">
          <w:r w:rsidDel="003A47D2">
            <w:rPr>
              <w:highlight w:val="green"/>
              <w:lang w:eastAsia="zh-CN"/>
            </w:rPr>
            <w:delText xml:space="preserve"> </w:delText>
          </w:r>
        </w:del>
      </w:ins>
      <w:ins w:id="215" w:author="Huawei" w:date="2025-08-26T14:12:00Z">
        <w:del w:id="216" w:author="LaeYoung v1 (LG Electronics)" w:date="2025-08-27T17:14:00Z" w16du:dateUtc="2025-08-27T08:14:00Z">
          <w:r w:rsidR="005E30C5" w:rsidDel="003A47D2">
            <w:rPr>
              <w:highlight w:val="green"/>
              <w:lang w:eastAsia="zh-CN"/>
            </w:rPr>
            <w:delText>(CATT, OPPO, ZTE, DCM</w:delText>
          </w:r>
        </w:del>
      </w:ins>
      <w:ins w:id="217" w:author="Huawei" w:date="2025-08-26T14:13:00Z">
        <w:del w:id="218" w:author="LaeYoung v1 (LG Electronics)" w:date="2025-08-27T17:14:00Z" w16du:dateUtc="2025-08-27T08:14:00Z">
          <w:r w:rsidR="005E30C5" w:rsidDel="003A47D2">
            <w:rPr>
              <w:highlight w:val="green"/>
              <w:lang w:eastAsia="zh-CN"/>
            </w:rPr>
            <w:delText>, NEC, CMCC, LGE, vivo</w:delText>
          </w:r>
        </w:del>
      </w:ins>
      <w:ins w:id="219" w:author="Huawei" w:date="2025-08-26T14:12:00Z">
        <w:del w:id="220" w:author="LaeYoung v1 (LG Electronics)" w:date="2025-08-27T17:14:00Z" w16du:dateUtc="2025-08-27T08:14:00Z">
          <w:r w:rsidR="005E30C5" w:rsidDel="003A47D2">
            <w:rPr>
              <w:highlight w:val="green"/>
              <w:lang w:eastAsia="zh-CN"/>
            </w:rPr>
            <w:delText>)</w:delText>
          </w:r>
        </w:del>
      </w:ins>
    </w:p>
    <w:p w14:paraId="76B6DCA9" w14:textId="08BD0206" w:rsidR="0011153B" w:rsidDel="003A47D2" w:rsidRDefault="0011153B" w:rsidP="00584686">
      <w:pPr>
        <w:pStyle w:val="B2"/>
        <w:rPr>
          <w:ins w:id="221" w:author="Huawei" w:date="2025-08-26T14:11:00Z"/>
          <w:del w:id="222" w:author="LaeYoung v1 (LG Electronics)" w:date="2025-08-27T17:14:00Z" w16du:dateUtc="2025-08-27T08:14:00Z"/>
          <w:highlight w:val="green"/>
          <w:lang w:eastAsia="zh-CN"/>
        </w:rPr>
      </w:pPr>
      <w:ins w:id="223" w:author="Huawei" w:date="2025-08-26T14:11:00Z">
        <w:del w:id="224" w:author="LaeYoung v1 (LG Electronics)" w:date="2025-08-27T17:14:00Z" w16du:dateUtc="2025-08-27T08:14:00Z">
          <w:r w:rsidDel="003A47D2">
            <w:rPr>
              <w:highlight w:val="green"/>
              <w:lang w:eastAsia="zh-CN"/>
            </w:rPr>
            <w:delText>Or Support both direct and indirect connectivity</w:delText>
          </w:r>
        </w:del>
      </w:ins>
      <w:ins w:id="225" w:author="Huawei" w:date="2025-08-26T14:12:00Z">
        <w:del w:id="226" w:author="LaeYoung v1 (LG Electronics)" w:date="2025-08-27T17:14:00Z" w16du:dateUtc="2025-08-27T08:14:00Z">
          <w:r w:rsidR="005E30C5" w:rsidDel="003A47D2">
            <w:rPr>
              <w:highlight w:val="green"/>
              <w:lang w:eastAsia="zh-CN"/>
            </w:rPr>
            <w:delText xml:space="preserve"> (samsung)</w:delText>
          </w:r>
        </w:del>
      </w:ins>
      <w:ins w:id="227" w:author="Huawei" w:date="2025-08-26T14:11:00Z">
        <w:del w:id="228" w:author="LaeYoung v1 (LG Electronics)" w:date="2025-08-27T17:14:00Z" w16du:dateUtc="2025-08-27T08:14:00Z">
          <w:r w:rsidDel="003A47D2">
            <w:rPr>
              <w:highlight w:val="green"/>
              <w:lang w:eastAsia="zh-CN"/>
            </w:rPr>
            <w:delText>?</w:delText>
          </w:r>
        </w:del>
      </w:ins>
    </w:p>
    <w:p w14:paraId="231CF66B" w14:textId="5603487D" w:rsidR="0011153B" w:rsidRPr="0011153B" w:rsidDel="003A47D2" w:rsidRDefault="0011153B" w:rsidP="00584686">
      <w:pPr>
        <w:pStyle w:val="B2"/>
        <w:rPr>
          <w:ins w:id="229" w:author="S2-2506537 (Ericsson)" w:date="2025-08-20T11:38:00Z"/>
          <w:del w:id="230" w:author="LaeYoung v1 (LG Electronics)" w:date="2025-08-27T17:14:00Z" w16du:dateUtc="2025-08-27T08:14:00Z"/>
          <w:rFonts w:eastAsia="맑은 고딕"/>
          <w:highlight w:val="green"/>
          <w:lang w:eastAsia="zh-CN"/>
          <w:rPrChange w:id="231" w:author="Huawei" w:date="2025-08-26T14:11:00Z">
            <w:rPr>
              <w:ins w:id="232" w:author="S2-2506537 (Ericsson)" w:date="2025-08-20T11:38:00Z"/>
              <w:del w:id="233" w:author="LaeYoung v1 (LG Electronics)" w:date="2025-08-27T17:14:00Z" w16du:dateUtc="2025-08-27T08:14:00Z"/>
              <w:rFonts w:eastAsia="맑은 고딕"/>
              <w:lang w:eastAsia="ko-KR"/>
            </w:rPr>
          </w:rPrChange>
        </w:rPr>
      </w:pPr>
    </w:p>
    <w:p w14:paraId="7E060DF2" w14:textId="6D771C8F" w:rsidR="000029D0" w:rsidDel="003A47D2" w:rsidRDefault="000029D0" w:rsidP="00EB4C76">
      <w:pPr>
        <w:pStyle w:val="B1"/>
        <w:rPr>
          <w:ins w:id="234" w:author="Huawei" w:date="2025-08-26T14:14:00Z"/>
          <w:del w:id="235" w:author="LaeYoung v1 (LG Electronics)" w:date="2025-08-27T17:14:00Z" w16du:dateUtc="2025-08-27T08:14:00Z"/>
        </w:rPr>
      </w:pPr>
      <w:ins w:id="236" w:author="S2-2506537 (Ericsson)" w:date="2025-08-20T11:35:00Z">
        <w:del w:id="237" w:author="LaeYoung v1 (LG Electronics)" w:date="2025-08-27T17:14:00Z" w16du:dateUtc="2025-08-27T08:14:00Z">
          <w:r w:rsidRPr="005E30C5" w:rsidDel="003A47D2">
            <w:rPr>
              <w:rFonts w:eastAsia="맑은 고딕" w:hint="eastAsia"/>
              <w:lang w:eastAsia="ko-KR"/>
            </w:rPr>
            <w:delText>-</w:delText>
          </w:r>
          <w:r w:rsidRPr="005E30C5" w:rsidDel="003A47D2">
            <w:rPr>
              <w:rFonts w:eastAsia="맑은 고딕"/>
              <w:lang w:eastAsia="ko-KR"/>
            </w:rPr>
            <w:tab/>
          </w:r>
          <w:r w:rsidRPr="005E30C5" w:rsidDel="003A47D2">
            <w:delText xml:space="preserve">The support of </w:delText>
          </w:r>
        </w:del>
      </w:ins>
      <w:ins w:id="238" w:author="S2-2506537 (Ericsson)" w:date="2025-08-20T12:19:00Z">
        <w:del w:id="239" w:author="LaeYoung v1 (LG Electronics)" w:date="2025-08-27T17:14:00Z" w16du:dateUtc="2025-08-27T08:14:00Z">
          <w:r w:rsidR="000E3730" w:rsidRPr="005E30C5" w:rsidDel="003A47D2">
            <w:rPr>
              <w:rFonts w:eastAsia="맑은 고딕"/>
              <w:lang w:eastAsia="ko-KR"/>
            </w:rPr>
            <w:delText>T</w:delText>
          </w:r>
        </w:del>
      </w:ins>
      <w:ins w:id="240" w:author="S2-2506537 (Ericsson)" w:date="2025-08-20T11:35:00Z">
        <w:del w:id="241" w:author="LaeYoung v1 (LG Electronics)" w:date="2025-08-27T17:14:00Z" w16du:dateUtc="2025-08-27T08:14:00Z">
          <w:r w:rsidRPr="005E30C5" w:rsidDel="003A47D2">
            <w:delText xml:space="preserve">opology 2 in this study is based on the RRC-based option and needs to take the interim conclusions of Rel-19 </w:delText>
          </w:r>
        </w:del>
      </w:ins>
      <w:ins w:id="242" w:author="S2-2507248 (Huawei, HiSilicon)" w:date="2025-08-20T12:02:00Z">
        <w:del w:id="243" w:author="LaeYoung v1 (LG Electronics)" w:date="2025-08-27T17:14:00Z" w16du:dateUtc="2025-08-27T08:14:00Z">
          <w:r w:rsidR="007F5DF0" w:rsidRPr="005E30C5" w:rsidDel="003A47D2">
            <w:rPr>
              <w:rFonts w:eastAsia="맑은 고딕"/>
              <w:lang w:eastAsia="ko-KR"/>
            </w:rPr>
            <w:delText xml:space="preserve">in </w:delText>
          </w:r>
          <w:r w:rsidR="007F5DF0" w:rsidRPr="005E30C5" w:rsidDel="003A47D2">
            <w:delText>TR 23.700-13 [</w:delText>
          </w:r>
          <w:r w:rsidR="007F5DF0" w:rsidRPr="005E30C5" w:rsidDel="003A47D2">
            <w:rPr>
              <w:rFonts w:eastAsia="맑은 고딕"/>
              <w:lang w:eastAsia="ko-KR"/>
            </w:rPr>
            <w:delText>7</w:delText>
          </w:r>
          <w:r w:rsidR="007F5DF0" w:rsidRPr="005E30C5" w:rsidDel="003A47D2">
            <w:delText>]</w:delText>
          </w:r>
          <w:r w:rsidR="007F5DF0" w:rsidRPr="005E30C5" w:rsidDel="003A47D2">
            <w:rPr>
              <w:rFonts w:eastAsia="맑은 고딕"/>
              <w:lang w:eastAsia="ko-KR"/>
            </w:rPr>
            <w:delText xml:space="preserve"> </w:delText>
          </w:r>
        </w:del>
      </w:ins>
      <w:ins w:id="244" w:author="S2-2506537 (Ericsson)" w:date="2025-08-20T11:35:00Z">
        <w:del w:id="245" w:author="LaeYoung v1 (LG Electronics)" w:date="2025-08-27T17:14:00Z" w16du:dateUtc="2025-08-27T08:14:00Z">
          <w:r w:rsidRPr="005E30C5" w:rsidDel="003A47D2">
            <w:delText>into consideration as well as open issues and potential implications from work in RAN WGs in Rel-20 and normative work completed already in Rel-19, where applicable.</w:delText>
          </w:r>
        </w:del>
      </w:ins>
    </w:p>
    <w:p w14:paraId="2C744CA5" w14:textId="666F08D7" w:rsidR="005E30C5" w:rsidDel="003A47D2" w:rsidRDefault="005E30C5" w:rsidP="00EB4C76">
      <w:pPr>
        <w:pStyle w:val="B1"/>
        <w:rPr>
          <w:ins w:id="246" w:author="S2-2507010 (China Mobile)" w:date="2025-08-20T11:42:00Z"/>
          <w:del w:id="247" w:author="LaeYoung v1 (LG Electronics)" w:date="2025-08-27T17:14:00Z" w16du:dateUtc="2025-08-27T08:14:00Z"/>
          <w:rFonts w:eastAsia="맑은 고딕"/>
          <w:lang w:eastAsia="ko-KR"/>
        </w:rPr>
      </w:pPr>
      <w:ins w:id="248" w:author="Huawei" w:date="2025-08-26T14:14:00Z">
        <w:del w:id="249" w:author="LaeYoung v1 (LG Electronics)" w:date="2025-08-27T17:14:00Z" w16du:dateUtc="2025-08-27T08:14:00Z">
          <w:r w:rsidRPr="00F72937" w:rsidDel="003A47D2">
            <w:delText xml:space="preserve">interim conclusions of Rel-19 </w:delText>
          </w:r>
          <w:r w:rsidRPr="00F72937" w:rsidDel="003A47D2">
            <w:rPr>
              <w:rFonts w:eastAsia="맑은 고딕" w:hint="eastAsia"/>
              <w:lang w:eastAsia="ko-KR"/>
            </w:rPr>
            <w:delText xml:space="preserve">in </w:delText>
          </w:r>
          <w:r w:rsidRPr="00F72937" w:rsidDel="003A47D2">
            <w:delText>TR 23.700-13</w:delText>
          </w:r>
          <w:r w:rsidDel="003A47D2">
            <w:delText xml:space="preserve"> is the baseline?</w:delText>
          </w:r>
        </w:del>
      </w:ins>
    </w:p>
    <w:p w14:paraId="789755AC" w14:textId="36C08818" w:rsidR="006116BB" w:rsidRPr="005E30C5" w:rsidDel="003A47D2" w:rsidRDefault="006116BB" w:rsidP="00FF53E3">
      <w:pPr>
        <w:pStyle w:val="B1"/>
        <w:rPr>
          <w:ins w:id="250" w:author="S2-2507248 (Huawei, HiSilicon)" w:date="2025-08-20T12:12:00Z"/>
          <w:del w:id="251" w:author="LaeYoung v1 (LG Electronics)" w:date="2025-08-27T17:14:00Z" w16du:dateUtc="2025-08-27T08:14:00Z"/>
          <w:rFonts w:eastAsia="맑은 고딕"/>
          <w:highlight w:val="yellow"/>
          <w:lang w:eastAsia="ko-KR"/>
          <w:rPrChange w:id="252" w:author="Huawei" w:date="2025-08-26T14:14:00Z">
            <w:rPr>
              <w:ins w:id="253" w:author="S2-2507248 (Huawei, HiSilicon)" w:date="2025-08-20T12:12:00Z"/>
              <w:del w:id="254" w:author="LaeYoung v1 (LG Electronics)" w:date="2025-08-27T17:14:00Z" w16du:dateUtc="2025-08-27T08:14:00Z"/>
              <w:rFonts w:eastAsia="맑은 고딕"/>
              <w:lang w:eastAsia="ko-KR"/>
            </w:rPr>
          </w:rPrChange>
        </w:rPr>
      </w:pPr>
      <w:ins w:id="255" w:author="S2-2507248 (Huawei, HiSilicon)" w:date="2025-08-20T12:12:00Z">
        <w:del w:id="256" w:author="LaeYoung v1 (LG Electronics)" w:date="2025-08-27T17:14:00Z" w16du:dateUtc="2025-08-27T08:14:00Z">
          <w:r w:rsidRPr="005E30C5" w:rsidDel="003A47D2">
            <w:rPr>
              <w:rFonts w:eastAsia="맑은 고딕"/>
              <w:highlight w:val="yellow"/>
              <w:lang w:eastAsia="ko-KR"/>
              <w:rPrChange w:id="257" w:author="Huawei" w:date="2025-08-26T14:14:00Z">
                <w:rPr>
                  <w:rFonts w:eastAsia="맑은 고딕"/>
                  <w:lang w:eastAsia="ko-KR"/>
                </w:rPr>
              </w:rPrChange>
            </w:rPr>
            <w:delText>-</w:delText>
          </w:r>
          <w:r w:rsidRPr="005E30C5" w:rsidDel="003A47D2">
            <w:rPr>
              <w:rFonts w:eastAsia="맑은 고딕"/>
              <w:highlight w:val="yellow"/>
              <w:lang w:eastAsia="ko-KR"/>
              <w:rPrChange w:id="258" w:author="Huawei" w:date="2025-08-26T14:14:00Z">
                <w:rPr>
                  <w:rFonts w:eastAsia="맑은 고딕"/>
                  <w:lang w:eastAsia="ko-KR"/>
                </w:rPr>
              </w:rPrChange>
            </w:rPr>
            <w:tab/>
          </w:r>
          <w:r w:rsidRPr="005E30C5" w:rsidDel="003A47D2">
            <w:rPr>
              <w:highlight w:val="yellow"/>
              <w:rPrChange w:id="259" w:author="Huawei" w:date="2025-08-26T14:14:00Z">
                <w:rPr/>
              </w:rPrChange>
            </w:rPr>
            <w:delText>Assumptions for support of DO-A Capable AIoT Devices:</w:delText>
          </w:r>
        </w:del>
      </w:ins>
    </w:p>
    <w:p w14:paraId="043888A4" w14:textId="708982CD" w:rsidR="00FF53E3" w:rsidDel="003A47D2" w:rsidRDefault="00426C01" w:rsidP="00C85607">
      <w:pPr>
        <w:pStyle w:val="B2"/>
        <w:rPr>
          <w:ins w:id="260" w:author="Huawei" w:date="2025-08-26T14:15:00Z"/>
          <w:del w:id="261" w:author="LaeYoung v1 (LG Electronics)" w:date="2025-08-27T17:14:00Z" w16du:dateUtc="2025-08-27T08:14:00Z"/>
          <w:highlight w:val="yellow"/>
          <w:lang w:val="en-US"/>
        </w:rPr>
      </w:pPr>
      <w:ins w:id="262" w:author="LaeYoung (LG Electronics)" w:date="2025-08-20T12:23:00Z">
        <w:del w:id="263" w:author="LaeYoung v1 (LG Electronics)" w:date="2025-08-27T17:14:00Z" w16du:dateUtc="2025-08-27T08:14:00Z">
          <w:r w:rsidRPr="005E30C5" w:rsidDel="003A47D2">
            <w:rPr>
              <w:rFonts w:eastAsia="맑은 고딕"/>
              <w:highlight w:val="yellow"/>
              <w:lang w:eastAsia="ko-KR"/>
              <w:rPrChange w:id="264" w:author="Huawei" w:date="2025-08-26T14:14:00Z">
                <w:rPr>
                  <w:rFonts w:eastAsia="맑은 고딕"/>
                  <w:lang w:eastAsia="ko-KR"/>
                </w:rPr>
              </w:rPrChange>
            </w:rPr>
            <w:delText>a)</w:delText>
          </w:r>
        </w:del>
      </w:ins>
      <w:ins w:id="265" w:author="S2-2507010 (China Mobile)" w:date="2025-08-20T11:42:00Z">
        <w:del w:id="266" w:author="LaeYoung v1 (LG Electronics)" w:date="2025-08-27T17:14:00Z" w16du:dateUtc="2025-08-27T08:14:00Z">
          <w:r w:rsidR="00FF53E3" w:rsidRPr="005E30C5" w:rsidDel="003A47D2">
            <w:rPr>
              <w:highlight w:val="yellow"/>
              <w:lang w:val="en-US"/>
              <w:rPrChange w:id="267" w:author="Huawei" w:date="2025-08-26T14:14:00Z">
                <w:rPr>
                  <w:lang w:val="en-US"/>
                </w:rPr>
              </w:rPrChange>
            </w:rPr>
            <w:tab/>
            <w:delText xml:space="preserve">An AIoT </w:delText>
          </w:r>
        </w:del>
      </w:ins>
      <w:ins w:id="268" w:author="S2-2507010 (China Mobile)" w:date="2025-08-20T11:43:00Z">
        <w:del w:id="269" w:author="LaeYoung v1 (LG Electronics)" w:date="2025-08-27T17:14:00Z" w16du:dateUtc="2025-08-27T08:14:00Z">
          <w:r w:rsidR="00FF53E3" w:rsidRPr="005E30C5" w:rsidDel="003A47D2">
            <w:rPr>
              <w:rFonts w:eastAsia="맑은 고딕"/>
              <w:highlight w:val="yellow"/>
              <w:lang w:val="en-US" w:eastAsia="ko-KR"/>
              <w:rPrChange w:id="270" w:author="Huawei" w:date="2025-08-26T14:14:00Z">
                <w:rPr>
                  <w:rFonts w:eastAsia="맑은 고딕"/>
                  <w:lang w:val="en-US" w:eastAsia="ko-KR"/>
                </w:rPr>
              </w:rPrChange>
            </w:rPr>
            <w:delText>D</w:delText>
          </w:r>
        </w:del>
      </w:ins>
      <w:ins w:id="271" w:author="S2-2507010 (China Mobile)" w:date="2025-08-20T11:42:00Z">
        <w:del w:id="272" w:author="LaeYoung v1 (LG Electronics)" w:date="2025-08-27T17:14:00Z" w16du:dateUtc="2025-08-27T08:14:00Z">
          <w:r w:rsidR="00FF53E3" w:rsidRPr="005E30C5" w:rsidDel="003A47D2">
            <w:rPr>
              <w:highlight w:val="yellow"/>
              <w:lang w:val="en-US"/>
              <w:rPrChange w:id="273" w:author="Huawei" w:date="2025-08-26T14:14:00Z">
                <w:rPr>
                  <w:lang w:val="en-US"/>
                </w:rPr>
              </w:rPrChange>
            </w:rPr>
            <w:delText>evice with DO-A capability is with UICC.</w:delText>
          </w:r>
        </w:del>
      </w:ins>
    </w:p>
    <w:p w14:paraId="5EE06ECF" w14:textId="36EF5B36" w:rsidR="005E30C5" w:rsidDel="003A47D2" w:rsidRDefault="005E30C5" w:rsidP="00C85607">
      <w:pPr>
        <w:pStyle w:val="B2"/>
        <w:rPr>
          <w:ins w:id="274" w:author="Huawei" w:date="2025-08-26T14:16:00Z"/>
          <w:del w:id="275" w:author="LaeYoung v1 (LG Electronics)" w:date="2025-08-27T17:14:00Z" w16du:dateUtc="2025-08-27T08:14:00Z"/>
          <w:rFonts w:eastAsia="맑은 고딕"/>
          <w:highlight w:val="yellow"/>
          <w:lang w:eastAsia="ko-KR"/>
        </w:rPr>
      </w:pPr>
      <w:ins w:id="276" w:author="Huawei" w:date="2025-08-26T14:15:00Z">
        <w:del w:id="277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 xml:space="preserve">Device has or not </w:delText>
          </w:r>
        </w:del>
      </w:ins>
      <w:ins w:id="278" w:author="Huawei" w:date="2025-08-26T14:16:00Z">
        <w:del w:id="279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>d</w:delText>
          </w:r>
        </w:del>
      </w:ins>
      <w:ins w:id="280" w:author="Huawei" w:date="2025-08-26T14:15:00Z">
        <w:del w:id="281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>epend</w:delText>
          </w:r>
        </w:del>
      </w:ins>
      <w:ins w:id="282" w:author="Huawei" w:date="2025-08-26T14:16:00Z">
        <w:del w:id="283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>ing</w:delText>
          </w:r>
        </w:del>
      </w:ins>
      <w:ins w:id="284" w:author="Huawei" w:date="2025-08-26T14:15:00Z">
        <w:del w:id="285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 xml:space="preserve"> on device </w:delText>
          </w:r>
        </w:del>
      </w:ins>
      <w:ins w:id="286" w:author="Huawei" w:date="2025-08-26T14:16:00Z">
        <w:del w:id="287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>register</w:delText>
          </w:r>
        </w:del>
      </w:ins>
      <w:ins w:id="288" w:author="Huawei" w:date="2025-08-26T14:15:00Z">
        <w:del w:id="289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 xml:space="preserve"> to PLMN or private NW?</w:delText>
          </w:r>
        </w:del>
      </w:ins>
    </w:p>
    <w:p w14:paraId="0A0D23ED" w14:textId="68908E6E" w:rsidR="005E30C5" w:rsidDel="003A47D2" w:rsidRDefault="005E30C5" w:rsidP="00C85607">
      <w:pPr>
        <w:pStyle w:val="B2"/>
        <w:rPr>
          <w:ins w:id="290" w:author="Huawei" w:date="2025-08-26T14:17:00Z"/>
          <w:del w:id="291" w:author="LaeYoung v1 (LG Electronics)" w:date="2025-08-27T17:14:00Z" w16du:dateUtc="2025-08-27T08:14:00Z"/>
          <w:rFonts w:eastAsia="맑은 고딕"/>
          <w:highlight w:val="yellow"/>
          <w:lang w:eastAsia="ko-KR"/>
        </w:rPr>
      </w:pPr>
      <w:ins w:id="292" w:author="Huawei" w:date="2025-08-26T14:16:00Z">
        <w:del w:id="293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 xml:space="preserve">For SA2, it is not decided </w:delText>
          </w:r>
        </w:del>
      </w:ins>
      <w:ins w:id="294" w:author="Huawei" w:date="2025-08-26T14:17:00Z">
        <w:del w:id="295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eastAsia="ko-KR"/>
            </w:rPr>
            <w:delText xml:space="preserve">r20 AIOT is PLMN </w:delText>
          </w:r>
        </w:del>
      </w:ins>
    </w:p>
    <w:p w14:paraId="7DF45130" w14:textId="19AEE51F" w:rsidR="005E30C5" w:rsidDel="003A47D2" w:rsidRDefault="005E30C5" w:rsidP="00C85607">
      <w:pPr>
        <w:pStyle w:val="B2"/>
        <w:rPr>
          <w:ins w:id="296" w:author="Huawei" w:date="2025-08-26T14:18:00Z"/>
          <w:del w:id="297" w:author="LaeYoung v1 (LG Electronics)" w:date="2025-08-27T17:14:00Z" w16du:dateUtc="2025-08-27T08:14:00Z"/>
          <w:rFonts w:eastAsiaTheme="minorEastAsia"/>
          <w:highlight w:val="yellow"/>
          <w:lang w:eastAsia="zh-CN"/>
        </w:rPr>
      </w:pPr>
      <w:ins w:id="298" w:author="Huawei" w:date="2025-08-26T14:17:00Z">
        <w:del w:id="299" w:author="LaeYoung v1 (LG Electronics)" w:date="2025-08-27T17:14:00Z" w16du:dateUtc="2025-08-27T08:14:00Z">
          <w:r w:rsidDel="003A47D2">
            <w:rPr>
              <w:rFonts w:eastAsiaTheme="minorEastAsia"/>
              <w:highlight w:val="yellow"/>
              <w:lang w:eastAsia="zh-CN"/>
            </w:rPr>
            <w:delText>No UICC?</w:delText>
          </w:r>
        </w:del>
      </w:ins>
    </w:p>
    <w:p w14:paraId="7686BB8A" w14:textId="2AB1C943" w:rsidR="005E30C5" w:rsidRPr="005E30C5" w:rsidDel="003A47D2" w:rsidRDefault="005E30C5" w:rsidP="00C85607">
      <w:pPr>
        <w:pStyle w:val="B2"/>
        <w:rPr>
          <w:ins w:id="300" w:author="S2-2507010 (China Mobile)" w:date="2025-08-20T11:42:00Z"/>
          <w:del w:id="301" w:author="LaeYoung v1 (LG Electronics)" w:date="2025-08-27T17:14:00Z" w16du:dateUtc="2025-08-27T08:14:00Z"/>
          <w:rFonts w:eastAsiaTheme="minorEastAsia"/>
          <w:highlight w:val="yellow"/>
          <w:lang w:eastAsia="zh-CN"/>
          <w:rPrChange w:id="302" w:author="Huawei" w:date="2025-08-26T14:17:00Z">
            <w:rPr>
              <w:ins w:id="303" w:author="S2-2507010 (China Mobile)" w:date="2025-08-20T11:42:00Z"/>
              <w:del w:id="304" w:author="LaeYoung v1 (LG Electronics)" w:date="2025-08-27T17:14:00Z" w16du:dateUtc="2025-08-27T08:14:00Z"/>
              <w:lang w:val="en-US"/>
            </w:rPr>
          </w:rPrChange>
        </w:rPr>
      </w:pPr>
      <w:ins w:id="305" w:author="Huawei" w:date="2025-08-26T14:18:00Z">
        <w:del w:id="306" w:author="LaeYoung v1 (LG Electronics)" w:date="2025-08-27T17:14:00Z" w16du:dateUtc="2025-08-27T08:14:00Z">
          <w:r w:rsidDel="003A47D2">
            <w:rPr>
              <w:rFonts w:eastAsiaTheme="minorEastAsia"/>
              <w:highlight w:val="yellow"/>
              <w:lang w:eastAsia="zh-CN"/>
            </w:rPr>
            <w:delText>No bullet a and b?</w:delText>
          </w:r>
        </w:del>
      </w:ins>
    </w:p>
    <w:p w14:paraId="0FC60D1D" w14:textId="70A66E27" w:rsidR="006116BB" w:rsidRPr="005E30C5" w:rsidDel="003A47D2" w:rsidRDefault="00426C01" w:rsidP="00C85607">
      <w:pPr>
        <w:pStyle w:val="B2"/>
        <w:rPr>
          <w:ins w:id="307" w:author="S2-2507010 (China Mobile)" w:date="2025-08-20T11:42:00Z"/>
          <w:del w:id="308" w:author="LaeYoung v1 (LG Electronics)" w:date="2025-08-27T17:14:00Z" w16du:dateUtc="2025-08-27T08:14:00Z"/>
          <w:rFonts w:eastAsia="맑은 고딕"/>
          <w:highlight w:val="yellow"/>
          <w:lang w:val="en-US" w:eastAsia="ko-KR"/>
          <w:rPrChange w:id="309" w:author="Huawei" w:date="2025-08-26T14:14:00Z">
            <w:rPr>
              <w:ins w:id="310" w:author="S2-2507010 (China Mobile)" w:date="2025-08-20T11:42:00Z"/>
              <w:del w:id="311" w:author="LaeYoung v1 (LG Electronics)" w:date="2025-08-27T17:14:00Z" w16du:dateUtc="2025-08-27T08:14:00Z"/>
              <w:rFonts w:eastAsia="맑은 고딕"/>
              <w:lang w:val="en-US" w:eastAsia="ko-KR"/>
            </w:rPr>
          </w:rPrChange>
        </w:rPr>
      </w:pPr>
      <w:ins w:id="312" w:author="LaeYoung (LG Electronics)" w:date="2025-08-20T12:23:00Z">
        <w:del w:id="313" w:author="LaeYoung v1 (LG Electronics)" w:date="2025-08-27T17:14:00Z" w16du:dateUtc="2025-08-27T08:14:00Z">
          <w:r w:rsidRPr="005E30C5" w:rsidDel="003A47D2">
            <w:rPr>
              <w:rFonts w:eastAsia="맑은 고딕"/>
              <w:highlight w:val="yellow"/>
              <w:lang w:eastAsia="ko-KR"/>
              <w:rPrChange w:id="314" w:author="Huawei" w:date="2025-08-26T14:14:00Z">
                <w:rPr>
                  <w:rFonts w:eastAsia="맑은 고딕"/>
                  <w:lang w:eastAsia="ko-KR"/>
                </w:rPr>
              </w:rPrChange>
            </w:rPr>
            <w:delText>b)</w:delText>
          </w:r>
        </w:del>
      </w:ins>
      <w:ins w:id="315" w:author="S2-2507010 (China Mobile)" w:date="2025-08-20T11:42:00Z">
        <w:del w:id="316" w:author="LaeYoung v1 (LG Electronics)" w:date="2025-08-27T17:14:00Z" w16du:dateUtc="2025-08-27T08:14:00Z">
          <w:r w:rsidR="00FF53E3" w:rsidRPr="005E30C5" w:rsidDel="003A47D2">
            <w:rPr>
              <w:highlight w:val="yellow"/>
              <w:lang w:val="en-US"/>
              <w:rPrChange w:id="317" w:author="Huawei" w:date="2025-08-26T14:14:00Z">
                <w:rPr>
                  <w:lang w:val="en-US"/>
                </w:rPr>
              </w:rPrChange>
            </w:rPr>
            <w:tab/>
            <w:delText xml:space="preserve">An AIoT </w:delText>
          </w:r>
        </w:del>
      </w:ins>
      <w:ins w:id="318" w:author="S2-2507010 (China Mobile)" w:date="2025-08-20T11:43:00Z">
        <w:del w:id="319" w:author="LaeYoung v1 (LG Electronics)" w:date="2025-08-27T17:14:00Z" w16du:dateUtc="2025-08-27T08:14:00Z">
          <w:r w:rsidR="00FF53E3" w:rsidRPr="005E30C5" w:rsidDel="003A47D2">
            <w:rPr>
              <w:rFonts w:eastAsia="맑은 고딕"/>
              <w:highlight w:val="yellow"/>
              <w:lang w:val="en-US" w:eastAsia="ko-KR"/>
              <w:rPrChange w:id="320" w:author="Huawei" w:date="2025-08-26T14:14:00Z">
                <w:rPr>
                  <w:rFonts w:eastAsia="맑은 고딕"/>
                  <w:lang w:val="en-US" w:eastAsia="ko-KR"/>
                </w:rPr>
              </w:rPrChange>
            </w:rPr>
            <w:delText>D</w:delText>
          </w:r>
        </w:del>
      </w:ins>
      <w:ins w:id="321" w:author="S2-2507010 (China Mobile)" w:date="2025-08-20T11:42:00Z">
        <w:del w:id="322" w:author="LaeYoung v1 (LG Electronics)" w:date="2025-08-27T17:14:00Z" w16du:dateUtc="2025-08-27T08:14:00Z">
          <w:r w:rsidR="00FF53E3" w:rsidRPr="005E30C5" w:rsidDel="003A47D2">
            <w:rPr>
              <w:highlight w:val="yellow"/>
              <w:lang w:val="en-US"/>
              <w:rPrChange w:id="323" w:author="Huawei" w:date="2025-08-26T14:14:00Z">
                <w:rPr>
                  <w:lang w:val="en-US"/>
                </w:rPr>
              </w:rPrChange>
            </w:rPr>
            <w:delText>evice with DO-A capability connects with PLMN.</w:delText>
          </w:r>
        </w:del>
      </w:ins>
    </w:p>
    <w:p w14:paraId="05C33431" w14:textId="505CBCF6" w:rsidR="00FF53E3" w:rsidDel="003A47D2" w:rsidRDefault="009262E5" w:rsidP="00C85607">
      <w:pPr>
        <w:pStyle w:val="B2"/>
        <w:rPr>
          <w:ins w:id="324" w:author="Huawei" w:date="2025-08-26T14:19:00Z"/>
          <w:del w:id="325" w:author="LaeYoung v1 (LG Electronics)" w:date="2025-08-27T17:14:00Z" w16du:dateUtc="2025-08-27T08:14:00Z"/>
          <w:highlight w:val="green"/>
          <w:lang w:val="en-US"/>
        </w:rPr>
      </w:pPr>
      <w:ins w:id="326" w:author="LaeYoung (LG Electronics)" w:date="2025-08-20T12:23:00Z">
        <w:del w:id="327" w:author="LaeYoung v1 (LG Electronics)" w:date="2025-08-27T17:14:00Z" w16du:dateUtc="2025-08-27T08:14:00Z">
          <w:r w:rsidRPr="005E30C5" w:rsidDel="003A47D2">
            <w:rPr>
              <w:rFonts w:eastAsia="맑은 고딕"/>
              <w:highlight w:val="green"/>
              <w:lang w:val="en-US" w:eastAsia="ko-KR"/>
              <w:rPrChange w:id="328" w:author="Huawei" w:date="2025-08-26T14:18:00Z">
                <w:rPr>
                  <w:rFonts w:eastAsia="맑은 고딕"/>
                  <w:lang w:val="en-US" w:eastAsia="ko-KR"/>
                </w:rPr>
              </w:rPrChange>
            </w:rPr>
            <w:delText>c)</w:delText>
          </w:r>
        </w:del>
      </w:ins>
      <w:ins w:id="329" w:author="S2-2507010 (China Mobile)" w:date="2025-08-20T11:43:00Z">
        <w:del w:id="330" w:author="LaeYoung v1 (LG Electronics)" w:date="2025-08-27T17:14:00Z" w16du:dateUtc="2025-08-27T08:14:00Z">
          <w:r w:rsidR="00FF53E3" w:rsidRPr="005E30C5" w:rsidDel="003A47D2">
            <w:rPr>
              <w:rFonts w:eastAsia="맑은 고딕"/>
              <w:highlight w:val="green"/>
              <w:lang w:val="en-US" w:eastAsia="ko-KR"/>
              <w:rPrChange w:id="331" w:author="Huawei" w:date="2025-08-26T14:18:00Z">
                <w:rPr>
                  <w:rFonts w:eastAsia="맑은 고딕"/>
                  <w:lang w:val="en-US" w:eastAsia="ko-KR"/>
                </w:rPr>
              </w:rPrChange>
            </w:rPr>
            <w:tab/>
          </w:r>
        </w:del>
      </w:ins>
      <w:ins w:id="332" w:author="S2-2507010 (China Mobile)" w:date="2025-08-20T11:42:00Z">
        <w:del w:id="333" w:author="LaeYoung v1 (LG Electronics)" w:date="2025-08-27T17:14:00Z" w16du:dateUtc="2025-08-27T08:14:00Z">
          <w:r w:rsidR="00FF53E3" w:rsidRPr="005E30C5" w:rsidDel="003A47D2">
            <w:rPr>
              <w:highlight w:val="green"/>
              <w:lang w:val="en-US"/>
              <w:rPrChange w:id="334" w:author="Huawei" w:date="2025-08-26T14:18:00Z">
                <w:rPr>
                  <w:lang w:val="en-US"/>
                </w:rPr>
              </w:rPrChange>
            </w:rPr>
            <w:delText>A NG-RAN reader connects with the AIOTF indirectly (e.g., via AMF).</w:delText>
          </w:r>
        </w:del>
      </w:ins>
    </w:p>
    <w:p w14:paraId="1D77B348" w14:textId="34341409" w:rsidR="005E30C5" w:rsidDel="003A47D2" w:rsidRDefault="005E30C5" w:rsidP="00C85607">
      <w:pPr>
        <w:pStyle w:val="B2"/>
        <w:rPr>
          <w:ins w:id="335" w:author="Huawei" w:date="2025-08-26T14:20:00Z"/>
          <w:del w:id="336" w:author="LaeYoung v1 (LG Electronics)" w:date="2025-08-27T17:14:00Z" w16du:dateUtc="2025-08-27T08:14:00Z"/>
          <w:rFonts w:eastAsia="맑은 고딕"/>
          <w:highlight w:val="green"/>
          <w:lang w:val="en-US" w:eastAsia="ko-KR"/>
        </w:rPr>
      </w:pPr>
      <w:ins w:id="337" w:author="Huawei" w:date="2025-08-26T14:19:00Z">
        <w:del w:id="338" w:author="LaeYoung v1 (LG Electronics)" w:date="2025-08-27T17:14:00Z" w16du:dateUtc="2025-08-27T08:14:00Z">
          <w:r w:rsidDel="003A47D2">
            <w:rPr>
              <w:rFonts w:eastAsia="맑은 고딕"/>
              <w:highlight w:val="green"/>
              <w:lang w:val="en-US" w:eastAsia="ko-KR"/>
            </w:rPr>
            <w:delText>Bullet C is for T2?</w:delText>
          </w:r>
        </w:del>
      </w:ins>
    </w:p>
    <w:p w14:paraId="4982ACDF" w14:textId="63A77F0B" w:rsidR="005E30C5" w:rsidDel="003A47D2" w:rsidRDefault="005E30C5" w:rsidP="00C85607">
      <w:pPr>
        <w:pStyle w:val="B2"/>
        <w:rPr>
          <w:ins w:id="339" w:author="Huawei" w:date="2025-08-26T14:21:00Z"/>
          <w:del w:id="340" w:author="LaeYoung v1 (LG Electronics)" w:date="2025-08-27T17:14:00Z" w16du:dateUtc="2025-08-27T08:14:00Z"/>
          <w:rFonts w:eastAsia="맑은 고딕"/>
          <w:highlight w:val="green"/>
          <w:lang w:val="en-US" w:eastAsia="ko-KR"/>
        </w:rPr>
      </w:pPr>
      <w:ins w:id="341" w:author="Huawei" w:date="2025-08-26T14:20:00Z">
        <w:del w:id="342" w:author="LaeYoung v1 (LG Electronics)" w:date="2025-08-27T17:14:00Z" w16du:dateUtc="2025-08-27T08:14:00Z">
          <w:r w:rsidDel="003A47D2">
            <w:rPr>
              <w:rFonts w:eastAsia="맑은 고딕"/>
              <w:highlight w:val="green"/>
              <w:lang w:val="en-US" w:eastAsia="ko-KR"/>
            </w:rPr>
            <w:delText xml:space="preserve">NG-RAN reader change to UE reader? </w:delText>
          </w:r>
        </w:del>
      </w:ins>
    </w:p>
    <w:p w14:paraId="688C76FE" w14:textId="42CC6CA9" w:rsidR="005E30C5" w:rsidRPr="005E30C5" w:rsidDel="003A47D2" w:rsidRDefault="005E30C5" w:rsidP="005E30C5">
      <w:pPr>
        <w:pStyle w:val="B2"/>
        <w:rPr>
          <w:ins w:id="343" w:author="S2-2507248 (Huawei, HiSilicon)" w:date="2025-08-20T12:17:00Z"/>
          <w:del w:id="344" w:author="LaeYoung v1 (LG Electronics)" w:date="2025-08-27T17:14:00Z" w16du:dateUtc="2025-08-27T08:14:00Z"/>
          <w:rFonts w:eastAsiaTheme="minorEastAsia"/>
          <w:highlight w:val="green"/>
          <w:lang w:val="en-US" w:eastAsia="zh-CN"/>
          <w:rPrChange w:id="345" w:author="Huawei" w:date="2025-08-26T14:21:00Z">
            <w:rPr>
              <w:ins w:id="346" w:author="S2-2507248 (Huawei, HiSilicon)" w:date="2025-08-20T12:17:00Z"/>
              <w:del w:id="347" w:author="LaeYoung v1 (LG Electronics)" w:date="2025-08-27T17:14:00Z" w16du:dateUtc="2025-08-27T08:14:00Z"/>
              <w:rFonts w:eastAsia="맑은 고딕"/>
              <w:lang w:val="en-US" w:eastAsia="ko-KR"/>
            </w:rPr>
          </w:rPrChange>
        </w:rPr>
      </w:pPr>
      <w:ins w:id="348" w:author="Huawei" w:date="2025-08-26T14:21:00Z">
        <w:del w:id="349" w:author="LaeYoung v1 (LG Electronics)" w:date="2025-08-27T17:14:00Z" w16du:dateUtc="2025-08-27T08:14:00Z">
          <w:r w:rsidDel="003A47D2">
            <w:rPr>
              <w:rFonts w:eastAsiaTheme="minorEastAsia"/>
              <w:highlight w:val="green"/>
              <w:lang w:val="en-US" w:eastAsia="zh-CN"/>
            </w:rPr>
            <w:delText>Reader remove?</w:delText>
          </w:r>
        </w:del>
      </w:ins>
    </w:p>
    <w:p w14:paraId="28BB5320" w14:textId="6D283AF8" w:rsidR="00C85607" w:rsidRPr="005E30C5" w:rsidDel="003A47D2" w:rsidRDefault="009262E5" w:rsidP="00C85607">
      <w:pPr>
        <w:pStyle w:val="B2"/>
        <w:rPr>
          <w:ins w:id="350" w:author="S2-2507248 (Huawei, HiSilicon)" w:date="2025-08-20T12:14:00Z"/>
          <w:del w:id="351" w:author="LaeYoung v1 (LG Electronics)" w:date="2025-08-27T17:14:00Z" w16du:dateUtc="2025-08-27T08:14:00Z"/>
          <w:rFonts w:eastAsia="맑은 고딕"/>
          <w:lang w:val="en-US" w:eastAsia="ko-KR"/>
        </w:rPr>
      </w:pPr>
      <w:ins w:id="352" w:author="LaeYoung (LG Electronics)" w:date="2025-08-20T12:23:00Z">
        <w:del w:id="353" w:author="LaeYoung v1 (LG Electronics)" w:date="2025-08-27T17:14:00Z" w16du:dateUtc="2025-08-27T08:14:00Z">
          <w:r w:rsidRPr="005E30C5" w:rsidDel="003A47D2">
            <w:rPr>
              <w:rFonts w:eastAsia="맑은 고딕"/>
              <w:highlight w:val="green"/>
              <w:lang w:val="en-US" w:eastAsia="ko-KR"/>
              <w:rPrChange w:id="354" w:author="Huawei" w:date="2025-08-26T14:18:00Z">
                <w:rPr>
                  <w:rFonts w:eastAsia="맑은 고딕"/>
                  <w:lang w:val="en-US" w:eastAsia="ko-KR"/>
                </w:rPr>
              </w:rPrChange>
            </w:rPr>
            <w:delText>d)</w:delText>
          </w:r>
        </w:del>
      </w:ins>
      <w:ins w:id="355" w:author="S2-2507248 (Huawei, HiSilicon)" w:date="2025-08-20T12:17:00Z">
        <w:del w:id="356" w:author="LaeYoung v1 (LG Electronics)" w:date="2025-08-27T17:14:00Z" w16du:dateUtc="2025-08-27T08:14:00Z">
          <w:r w:rsidR="00C85607" w:rsidRPr="005E30C5" w:rsidDel="003A47D2">
            <w:rPr>
              <w:rFonts w:eastAsia="맑은 고딕"/>
              <w:highlight w:val="green"/>
              <w:lang w:val="en-US" w:eastAsia="ko-KR"/>
              <w:rPrChange w:id="357" w:author="Huawei" w:date="2025-08-26T14:18:00Z">
                <w:rPr>
                  <w:rFonts w:eastAsia="맑은 고딕"/>
                  <w:lang w:val="en-US" w:eastAsia="ko-KR"/>
                </w:rPr>
              </w:rPrChange>
            </w:rPr>
            <w:tab/>
          </w:r>
          <w:r w:rsidR="00C85607" w:rsidRPr="005E30C5" w:rsidDel="003A47D2">
            <w:rPr>
              <w:highlight w:val="green"/>
              <w:rPrChange w:id="358" w:author="Huawei" w:date="2025-08-26T14:18:00Z">
                <w:rPr/>
              </w:rPrChange>
            </w:rPr>
            <w:tab/>
            <w:delText xml:space="preserve">In </w:delText>
          </w:r>
          <w:r w:rsidR="00C85607" w:rsidRPr="005E30C5" w:rsidDel="003A47D2">
            <w:rPr>
              <w:rFonts w:eastAsia="맑은 고딕"/>
              <w:highlight w:val="green"/>
              <w:lang w:eastAsia="ko-KR"/>
              <w:rPrChange w:id="359" w:author="Huawei" w:date="2025-08-26T14:18:00Z">
                <w:rPr>
                  <w:rFonts w:eastAsia="맑은 고딕"/>
                  <w:lang w:eastAsia="ko-KR"/>
                </w:rPr>
              </w:rPrChange>
            </w:rPr>
            <w:delText>T</w:delText>
          </w:r>
          <w:r w:rsidR="00C85607" w:rsidRPr="005E30C5" w:rsidDel="003A47D2">
            <w:rPr>
              <w:highlight w:val="green"/>
              <w:rPrChange w:id="360" w:author="Huawei" w:date="2025-08-26T14:18:00Z">
                <w:rPr/>
              </w:rPrChange>
            </w:rPr>
            <w:delText>opology 1 both Direct and Indirect Connectivity paths will be supported.</w:delText>
          </w:r>
        </w:del>
      </w:ins>
    </w:p>
    <w:p w14:paraId="1DF62307" w14:textId="2951A9D9" w:rsidR="00C85607" w:rsidDel="003A47D2" w:rsidRDefault="009262E5" w:rsidP="00C85607">
      <w:pPr>
        <w:pStyle w:val="B2"/>
        <w:rPr>
          <w:ins w:id="361" w:author="Huawei" w:date="2025-08-26T14:21:00Z"/>
          <w:del w:id="362" w:author="LaeYoung v1 (LG Electronics)" w:date="2025-08-27T17:14:00Z" w16du:dateUtc="2025-08-27T08:14:00Z"/>
          <w:rFonts w:eastAsia="맑은 고딕"/>
          <w:highlight w:val="yellow"/>
          <w:lang w:val="en-US" w:eastAsia="ko-KR"/>
        </w:rPr>
      </w:pPr>
      <w:ins w:id="363" w:author="LaeYoung (LG Electronics)" w:date="2025-08-20T12:23:00Z">
        <w:del w:id="364" w:author="LaeYoung v1 (LG Electronics)" w:date="2025-08-27T17:14:00Z" w16du:dateUtc="2025-08-27T08:14:00Z">
          <w:r w:rsidRPr="005E30C5" w:rsidDel="003A47D2">
            <w:rPr>
              <w:rFonts w:eastAsia="맑은 고딕"/>
              <w:highlight w:val="yellow"/>
              <w:lang w:val="en-US" w:eastAsia="ko-KR"/>
              <w:rPrChange w:id="365" w:author="Huawei" w:date="2025-08-26T14:21:00Z">
                <w:rPr>
                  <w:rFonts w:eastAsia="맑은 고딕"/>
                  <w:lang w:val="en-US" w:eastAsia="ko-KR"/>
                </w:rPr>
              </w:rPrChange>
            </w:rPr>
            <w:delText>e)</w:delText>
          </w:r>
        </w:del>
      </w:ins>
      <w:ins w:id="366" w:author="S2-2507248 (Huawei, HiSilicon)" w:date="2025-08-20T12:14:00Z">
        <w:del w:id="367" w:author="LaeYoung v1 (LG Electronics)" w:date="2025-08-27T17:14:00Z" w16du:dateUtc="2025-08-27T08:14:00Z">
          <w:r w:rsidR="00C85607" w:rsidRPr="005E30C5" w:rsidDel="003A47D2">
            <w:rPr>
              <w:rFonts w:eastAsia="맑은 고딕"/>
              <w:highlight w:val="yellow"/>
              <w:lang w:val="en-US" w:eastAsia="ko-KR"/>
              <w:rPrChange w:id="368" w:author="Huawei" w:date="2025-08-26T14:21:00Z">
                <w:rPr>
                  <w:rFonts w:eastAsia="맑은 고딕"/>
                  <w:lang w:val="en-US" w:eastAsia="ko-KR"/>
                </w:rPr>
              </w:rPrChange>
            </w:rPr>
            <w:tab/>
          </w:r>
          <w:r w:rsidR="00C85607" w:rsidRPr="005E30C5" w:rsidDel="003A47D2">
            <w:rPr>
              <w:highlight w:val="yellow"/>
              <w:lang w:val="en-US" w:eastAsia="zh-CN"/>
              <w:rPrChange w:id="369" w:author="Huawei" w:date="2025-08-26T14:21:00Z">
                <w:rPr>
                  <w:lang w:val="en-US" w:eastAsia="zh-CN"/>
                </w:rPr>
              </w:rPrChange>
            </w:rPr>
            <w:delText>Handover-like procedures are not supported</w:delText>
          </w:r>
          <w:r w:rsidR="00C85607" w:rsidRPr="005E30C5" w:rsidDel="003A47D2">
            <w:rPr>
              <w:rFonts w:eastAsia="맑은 고딕"/>
              <w:highlight w:val="yellow"/>
              <w:lang w:val="en-US" w:eastAsia="ko-KR"/>
              <w:rPrChange w:id="370" w:author="Huawei" w:date="2025-08-26T14:21:00Z">
                <w:rPr>
                  <w:rFonts w:eastAsia="맑은 고딕"/>
                  <w:lang w:val="en-US" w:eastAsia="ko-KR"/>
                </w:rPr>
              </w:rPrChange>
            </w:rPr>
            <w:delText>.</w:delText>
          </w:r>
        </w:del>
      </w:ins>
    </w:p>
    <w:p w14:paraId="11B03BB7" w14:textId="03AA2683" w:rsidR="005E30C5" w:rsidDel="003A47D2" w:rsidRDefault="005E30C5" w:rsidP="00C85607">
      <w:pPr>
        <w:pStyle w:val="B2"/>
        <w:rPr>
          <w:ins w:id="371" w:author="Huawei" w:date="2025-08-26T14:22:00Z"/>
          <w:del w:id="372" w:author="LaeYoung v1 (LG Electronics)" w:date="2025-08-27T17:14:00Z" w16du:dateUtc="2025-08-27T08:14:00Z"/>
          <w:rFonts w:eastAsia="맑은 고딕"/>
          <w:highlight w:val="yellow"/>
          <w:lang w:val="en-US" w:eastAsia="ko-KR"/>
        </w:rPr>
      </w:pPr>
      <w:ins w:id="373" w:author="Huawei" w:date="2025-08-26T14:21:00Z">
        <w:del w:id="374" w:author="LaeYoung v1 (LG Electronics)" w:date="2025-08-27T17:14:00Z" w16du:dateUtc="2025-08-27T08:14:00Z">
          <w:r w:rsidDel="003A47D2">
            <w:rPr>
              <w:rFonts w:eastAsia="맑은 고딕"/>
              <w:highlight w:val="yellow"/>
              <w:lang w:val="en-US" w:eastAsia="ko-KR"/>
            </w:rPr>
            <w:delText xml:space="preserve">Handover means Cell reselection? </w:delText>
          </w:r>
        </w:del>
      </w:ins>
    </w:p>
    <w:p w14:paraId="722398E8" w14:textId="5EC33030" w:rsidR="005F36EC" w:rsidRPr="005F36EC" w:rsidDel="003A47D2" w:rsidRDefault="005F36EC" w:rsidP="00C85607">
      <w:pPr>
        <w:pStyle w:val="B2"/>
        <w:rPr>
          <w:ins w:id="375" w:author="S2-2507248 (Huawei, HiSilicon)" w:date="2025-08-20T12:15:00Z"/>
          <w:del w:id="376" w:author="LaeYoung v1 (LG Electronics)" w:date="2025-08-27T17:14:00Z" w16du:dateUtc="2025-08-27T08:14:00Z"/>
          <w:rFonts w:eastAsiaTheme="minorEastAsia"/>
          <w:highlight w:val="yellow"/>
          <w:lang w:val="en-US" w:eastAsia="zh-CN"/>
          <w:rPrChange w:id="377" w:author="Huawei" w:date="2025-08-26T14:22:00Z">
            <w:rPr>
              <w:ins w:id="378" w:author="S2-2507248 (Huawei, HiSilicon)" w:date="2025-08-20T12:15:00Z"/>
              <w:del w:id="379" w:author="LaeYoung v1 (LG Electronics)" w:date="2025-08-27T17:14:00Z" w16du:dateUtc="2025-08-27T08:14:00Z"/>
              <w:rFonts w:eastAsia="맑은 고딕"/>
              <w:lang w:val="en-US" w:eastAsia="ko-KR"/>
            </w:rPr>
          </w:rPrChange>
        </w:rPr>
      </w:pPr>
      <w:ins w:id="380" w:author="Huawei" w:date="2025-08-26T14:22:00Z">
        <w:del w:id="381" w:author="LaeYoung v1 (LG Electronics)" w:date="2025-08-27T17:14:00Z" w16du:dateUtc="2025-08-27T08:14:00Z">
          <w:r w:rsidDel="003A47D2">
            <w:rPr>
              <w:rFonts w:eastAsiaTheme="minorEastAsia"/>
              <w:highlight w:val="yellow"/>
              <w:lang w:val="en-US" w:eastAsia="zh-CN"/>
            </w:rPr>
            <w:delText>Handover is for device or UE reader? From T1 to T2</w:delText>
          </w:r>
        </w:del>
      </w:ins>
      <w:ins w:id="382" w:author="Huawei" w:date="2025-08-26T14:23:00Z">
        <w:del w:id="383" w:author="LaeYoung v1 (LG Electronics)" w:date="2025-08-27T17:14:00Z" w16du:dateUtc="2025-08-27T08:14:00Z">
          <w:r w:rsidDel="003A47D2">
            <w:rPr>
              <w:rFonts w:eastAsiaTheme="minorEastAsia"/>
              <w:highlight w:val="yellow"/>
              <w:lang w:val="en-US" w:eastAsia="zh-CN"/>
            </w:rPr>
            <w:delText>?</w:delText>
          </w:r>
        </w:del>
      </w:ins>
    </w:p>
    <w:p w14:paraId="29632F24" w14:textId="7C27CD96" w:rsidR="00C85607" w:rsidDel="003A47D2" w:rsidRDefault="009262E5" w:rsidP="00C85607">
      <w:pPr>
        <w:pStyle w:val="B2"/>
        <w:rPr>
          <w:ins w:id="384" w:author="Huawei" w:date="2025-08-26T14:23:00Z"/>
          <w:del w:id="385" w:author="LaeYoung v1 (LG Electronics)" w:date="2025-08-27T17:14:00Z" w16du:dateUtc="2025-08-27T08:14:00Z"/>
          <w:lang w:val="en-US" w:eastAsia="zh-CN"/>
        </w:rPr>
      </w:pPr>
      <w:ins w:id="386" w:author="LaeYoung (LG Electronics)" w:date="2025-08-20T12:23:00Z">
        <w:del w:id="387" w:author="LaeYoung v1 (LG Electronics)" w:date="2025-08-27T17:14:00Z" w16du:dateUtc="2025-08-27T08:14:00Z">
          <w:r w:rsidRPr="005E30C5" w:rsidDel="003A47D2">
            <w:rPr>
              <w:rFonts w:eastAsia="맑은 고딕"/>
              <w:highlight w:val="yellow"/>
              <w:lang w:val="en-US" w:eastAsia="ko-KR"/>
              <w:rPrChange w:id="388" w:author="Huawei" w:date="2025-08-26T14:21:00Z">
                <w:rPr>
                  <w:rFonts w:eastAsia="맑은 고딕"/>
                  <w:lang w:val="en-US" w:eastAsia="ko-KR"/>
                </w:rPr>
              </w:rPrChange>
            </w:rPr>
            <w:delText>f)</w:delText>
          </w:r>
        </w:del>
      </w:ins>
      <w:ins w:id="389" w:author="S2-2507248 (Huawei, HiSilicon)" w:date="2025-08-20T12:15:00Z">
        <w:del w:id="390" w:author="LaeYoung v1 (LG Electronics)" w:date="2025-08-27T17:14:00Z" w16du:dateUtc="2025-08-27T08:14:00Z">
          <w:r w:rsidR="00C85607" w:rsidRPr="005E30C5" w:rsidDel="003A47D2">
            <w:rPr>
              <w:rFonts w:eastAsia="맑은 고딕"/>
              <w:highlight w:val="yellow"/>
              <w:lang w:val="en-US" w:eastAsia="ko-KR"/>
              <w:rPrChange w:id="391" w:author="Huawei" w:date="2025-08-26T14:21:00Z">
                <w:rPr>
                  <w:rFonts w:eastAsia="맑은 고딕"/>
                  <w:lang w:val="en-US" w:eastAsia="ko-KR"/>
                </w:rPr>
              </w:rPrChange>
            </w:rPr>
            <w:tab/>
          </w:r>
          <w:r w:rsidR="00C85607" w:rsidRPr="005E30C5" w:rsidDel="003A47D2">
            <w:rPr>
              <w:highlight w:val="yellow"/>
              <w:lang w:val="en-US" w:eastAsia="zh-CN"/>
              <w:rPrChange w:id="392" w:author="Huawei" w:date="2025-08-26T14:21:00Z">
                <w:rPr>
                  <w:lang w:val="en-US" w:eastAsia="zh-CN"/>
                </w:rPr>
              </w:rPrChange>
            </w:rPr>
            <w:delText>AIoT Device power saving when paging the AIoT Device needs to be considered.</w:delText>
          </w:r>
        </w:del>
      </w:ins>
    </w:p>
    <w:p w14:paraId="35D380CD" w14:textId="6B91AF0B" w:rsidR="005F36EC" w:rsidDel="003A47D2" w:rsidRDefault="005F36EC" w:rsidP="00C85607">
      <w:pPr>
        <w:pStyle w:val="B2"/>
        <w:rPr>
          <w:ins w:id="393" w:author="Huawei" w:date="2025-08-26T14:26:00Z"/>
          <w:del w:id="394" w:author="LaeYoung v1 (LG Electronics)" w:date="2025-08-27T17:14:00Z" w16du:dateUtc="2025-08-27T08:14:00Z"/>
          <w:rFonts w:eastAsia="맑은 고딕"/>
          <w:lang w:val="en-US" w:eastAsia="ko-KR"/>
        </w:rPr>
      </w:pPr>
      <w:ins w:id="395" w:author="Huawei" w:date="2025-08-26T14:24:00Z">
        <w:del w:id="396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 xml:space="preserve">Q: How to handle </w:delText>
          </w:r>
        </w:del>
      </w:ins>
      <w:ins w:id="397" w:author="Huawei" w:date="2025-08-26T14:23:00Z">
        <w:del w:id="398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>Power sav</w:delText>
          </w:r>
        </w:del>
      </w:ins>
      <w:ins w:id="399" w:author="Huawei" w:date="2025-08-26T14:24:00Z">
        <w:del w:id="400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 xml:space="preserve">ing in SA2? </w:delText>
          </w:r>
        </w:del>
      </w:ins>
    </w:p>
    <w:p w14:paraId="27579B2A" w14:textId="6519208B" w:rsidR="005F36EC" w:rsidDel="003A47D2" w:rsidRDefault="005F36EC" w:rsidP="00C85607">
      <w:pPr>
        <w:pStyle w:val="B2"/>
        <w:rPr>
          <w:ins w:id="401" w:author="Huawei" w:date="2025-08-26T14:25:00Z"/>
          <w:del w:id="402" w:author="LaeYoung v1 (LG Electronics)" w:date="2025-08-27T17:14:00Z" w16du:dateUtc="2025-08-27T08:14:00Z"/>
          <w:rFonts w:eastAsia="맑은 고딕"/>
          <w:lang w:val="en-US" w:eastAsia="ko-KR"/>
        </w:rPr>
      </w:pPr>
      <w:ins w:id="403" w:author="Huawei" w:date="2025-08-26T14:25:00Z">
        <w:del w:id="404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 xml:space="preserve">OPPO: RAN2 driven? </w:delText>
          </w:r>
        </w:del>
      </w:ins>
      <w:ins w:id="405" w:author="Huawei" w:date="2025-08-26T14:26:00Z">
        <w:del w:id="406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>coronation</w:delText>
          </w:r>
        </w:del>
      </w:ins>
      <w:ins w:id="407" w:author="Huawei" w:date="2025-08-26T14:25:00Z">
        <w:del w:id="408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 xml:space="preserve"> with RAN is needed?</w:delText>
          </w:r>
        </w:del>
      </w:ins>
    </w:p>
    <w:p w14:paraId="66B7452D" w14:textId="7A197DC0" w:rsidR="005F36EC" w:rsidDel="003A47D2" w:rsidRDefault="005F36EC" w:rsidP="00C85607">
      <w:pPr>
        <w:pStyle w:val="B2"/>
        <w:rPr>
          <w:ins w:id="409" w:author="Huawei" w:date="2025-08-26T14:27:00Z"/>
          <w:del w:id="410" w:author="LaeYoung v1 (LG Electronics)" w:date="2025-08-27T17:14:00Z" w16du:dateUtc="2025-08-27T08:14:00Z"/>
          <w:rFonts w:eastAsiaTheme="minorEastAsia"/>
          <w:lang w:val="en-US" w:eastAsia="zh-CN"/>
        </w:rPr>
      </w:pPr>
      <w:ins w:id="411" w:author="Huawei" w:date="2025-08-26T14:25:00Z">
        <w:del w:id="412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 xml:space="preserve">HW: consider </w:delText>
          </w:r>
        </w:del>
      </w:ins>
      <w:ins w:id="413" w:author="Huawei" w:date="2025-08-26T14:24:00Z">
        <w:del w:id="414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>eDRX</w:delText>
          </w:r>
        </w:del>
      </w:ins>
      <w:ins w:id="415" w:author="Huawei" w:date="2025-08-26T14:26:00Z">
        <w:del w:id="416" w:author="LaeYoung v1 (LG Electronics)" w:date="2025-08-27T17:14:00Z" w16du:dateUtc="2025-08-27T08:14:00Z">
          <w:r w:rsidDel="003A47D2">
            <w:rPr>
              <w:rFonts w:asciiTheme="minorEastAsia" w:eastAsiaTheme="minorEastAsia" w:hAnsiTheme="minorEastAsia" w:hint="eastAsia"/>
              <w:lang w:val="en-US" w:eastAsia="zh-CN"/>
            </w:rPr>
            <w:delText>.</w:delText>
          </w:r>
          <w:r w:rsidDel="003A47D2">
            <w:rPr>
              <w:rFonts w:asciiTheme="minorEastAsia" w:eastAsiaTheme="minorEastAsia" w:hAnsiTheme="minorEastAsia"/>
              <w:lang w:val="en-US" w:eastAsia="zh-CN"/>
            </w:rPr>
            <w:delText xml:space="preserve"> </w:delText>
          </w:r>
        </w:del>
      </w:ins>
      <w:ins w:id="417" w:author="Huawei" w:date="2025-08-26T14:24:00Z">
        <w:del w:id="418" w:author="LaeYoung v1 (LG Electronics)" w:date="2025-08-27T17:14:00Z" w16du:dateUtc="2025-08-27T08:14:00Z">
          <w:r w:rsidDel="003A47D2">
            <w:rPr>
              <w:rFonts w:eastAsiaTheme="minorEastAsia" w:hint="eastAsia"/>
              <w:lang w:val="en-US" w:eastAsia="zh-CN"/>
            </w:rPr>
            <w:delText>PSM</w:delText>
          </w:r>
          <w:r w:rsidDel="003A47D2">
            <w:rPr>
              <w:rFonts w:eastAsiaTheme="minorEastAsia"/>
              <w:lang w:val="en-US" w:eastAsia="zh-CN"/>
            </w:rPr>
            <w:delText>?</w:delText>
          </w:r>
        </w:del>
      </w:ins>
    </w:p>
    <w:p w14:paraId="668EED6D" w14:textId="1E2A60ED" w:rsidR="005F36EC" w:rsidRPr="00C85607" w:rsidDel="003A47D2" w:rsidRDefault="005F36EC" w:rsidP="00C85607">
      <w:pPr>
        <w:pStyle w:val="B2"/>
        <w:rPr>
          <w:ins w:id="419" w:author="S2-2507010 (China Mobile)" w:date="2025-08-20T11:42:00Z"/>
          <w:del w:id="420" w:author="LaeYoung v1 (LG Electronics)" w:date="2025-08-27T17:14:00Z" w16du:dateUtc="2025-08-27T08:14:00Z"/>
          <w:rFonts w:eastAsia="맑은 고딕"/>
          <w:lang w:val="en-US" w:eastAsia="ko-KR"/>
        </w:rPr>
      </w:pPr>
      <w:ins w:id="421" w:author="Huawei" w:date="2025-08-26T14:27:00Z">
        <w:del w:id="422" w:author="LaeYoung v1 (LG Electronics)" w:date="2025-08-27T17:14:00Z" w16du:dateUtc="2025-08-27T08:14:00Z">
          <w:r w:rsidDel="003A47D2">
            <w:rPr>
              <w:rFonts w:eastAsia="맑은 고딕"/>
              <w:lang w:val="en-US" w:eastAsia="ko-KR"/>
            </w:rPr>
            <w:delText>FW: park it until RAN discuss? (Nokia)</w:delText>
          </w:r>
        </w:del>
      </w:ins>
    </w:p>
    <w:p w14:paraId="2CB5F0C7" w14:textId="39CD99C0" w:rsidR="00FF53E3" w:rsidDel="003A47D2" w:rsidRDefault="00FF53E3" w:rsidP="00FF53E3">
      <w:pPr>
        <w:pStyle w:val="B1"/>
        <w:rPr>
          <w:ins w:id="423" w:author="S2-2507010 (China Mobile)" w:date="2025-08-20T11:42:00Z"/>
          <w:del w:id="424" w:author="LaeYoung v1 (LG Electronics)" w:date="2025-08-27T17:14:00Z" w16du:dateUtc="2025-08-27T08:14:00Z"/>
          <w:lang w:val="en-US" w:eastAsia="zh-CN"/>
        </w:rPr>
      </w:pPr>
      <w:ins w:id="425" w:author="S2-2507010 (China Mobile)" w:date="2025-08-20T11:42:00Z">
        <w:del w:id="426" w:author="LaeYoung v1 (LG Electronics)" w:date="2025-08-27T17:14:00Z" w16du:dateUtc="2025-08-27T08:14:00Z">
          <w:r w:rsidRPr="005F36EC" w:rsidDel="003A47D2">
            <w:rPr>
              <w:highlight w:val="yellow"/>
              <w:rPrChange w:id="427" w:author="Huawei" w:date="2025-08-26T14:27:00Z">
                <w:rPr/>
              </w:rPrChange>
            </w:rPr>
            <w:delText>-</w:delText>
          </w:r>
          <w:r w:rsidRPr="005F36EC" w:rsidDel="003A47D2">
            <w:rPr>
              <w:highlight w:val="yellow"/>
              <w:lang w:val="en-US"/>
              <w:rPrChange w:id="428" w:author="Huawei" w:date="2025-08-26T14:27:00Z">
                <w:rPr>
                  <w:lang w:val="en-US"/>
                </w:rPr>
              </w:rPrChange>
            </w:rPr>
            <w:tab/>
            <w:delText>The communication spectrum is assumed to be licensed.</w:delText>
          </w:r>
        </w:del>
      </w:ins>
    </w:p>
    <w:p w14:paraId="5AE2C5E1" w14:textId="6F976CE0" w:rsidR="00FF53E3" w:rsidDel="003A47D2" w:rsidRDefault="00FF53E3" w:rsidP="00FF53E3">
      <w:pPr>
        <w:pStyle w:val="NO"/>
        <w:rPr>
          <w:ins w:id="429" w:author="S2-2507010 (China Mobile)" w:date="2025-08-20T11:42:00Z"/>
          <w:del w:id="430" w:author="LaeYoung v1 (LG Electronics)" w:date="2025-08-27T17:14:00Z" w16du:dateUtc="2025-08-27T08:14:00Z"/>
        </w:rPr>
      </w:pPr>
      <w:ins w:id="431" w:author="S2-2507010 (China Mobile)" w:date="2025-08-20T11:42:00Z">
        <w:del w:id="432" w:author="LaeYoung v1 (LG Electronics)" w:date="2025-08-27T17:14:00Z" w16du:dateUtc="2025-08-27T08:14:00Z">
          <w:r w:rsidDel="003A47D2">
            <w:delText>NOTE 2:</w:delText>
          </w:r>
        </w:del>
      </w:ins>
      <w:ins w:id="433" w:author="S2-2507010 (China Mobile)" w:date="2025-08-20T11:44:00Z">
        <w:del w:id="434" w:author="LaeYoung v1 (LG Electronics)" w:date="2025-08-27T17:14:00Z" w16du:dateUtc="2025-08-27T08:14:00Z">
          <w:r w:rsidDel="003A47D2">
            <w:rPr>
              <w:rFonts w:eastAsia="맑은 고딕"/>
              <w:lang w:eastAsia="ko-KR"/>
            </w:rPr>
            <w:tab/>
          </w:r>
        </w:del>
      </w:ins>
      <w:ins w:id="435" w:author="S2-2507010 (China Mobile)" w:date="2025-08-20T11:42:00Z">
        <w:del w:id="436" w:author="LaeYoung v1 (LG Electronics)" w:date="2025-08-27T17:14:00Z" w16du:dateUtc="2025-08-27T08:14:00Z">
          <w:r w:rsidDel="003A47D2">
            <w:delText xml:space="preserve">Coordination with RAN </w:delText>
          </w:r>
        </w:del>
      </w:ins>
      <w:ins w:id="437" w:author="LaeYoung (LG Electronics)" w:date="2025-08-20T12:32:00Z">
        <w:del w:id="438" w:author="LaeYoung v1 (LG Electronics)" w:date="2025-08-27T17:14:00Z" w16du:dateUtc="2025-08-27T08:14:00Z">
          <w:r w:rsidR="00AF312B" w:rsidDel="003A47D2">
            <w:rPr>
              <w:rFonts w:eastAsia="맑은 고딕" w:hint="eastAsia"/>
              <w:lang w:eastAsia="ko-KR"/>
            </w:rPr>
            <w:delText xml:space="preserve">WGs </w:delText>
          </w:r>
        </w:del>
      </w:ins>
      <w:ins w:id="439" w:author="S2-2507010 (China Mobile)" w:date="2025-08-20T11:42:00Z">
        <w:del w:id="440" w:author="LaeYoung v1 (LG Electronics)" w:date="2025-08-27T17:14:00Z" w16du:dateUtc="2025-08-27T08:14:00Z">
          <w:r w:rsidDel="003A47D2">
            <w:delText>is required to determine the AIoT Device capabilities in relation to system level of functionality (considering e.g. traffic scenarios, connectivity topologies etc.).</w:delText>
          </w:r>
        </w:del>
      </w:ins>
    </w:p>
    <w:p w14:paraId="48CE1C6F" w14:textId="650C8682" w:rsidR="00FF53E3" w:rsidDel="003A47D2" w:rsidRDefault="00FF53E3" w:rsidP="00FF53E3">
      <w:pPr>
        <w:pStyle w:val="NO"/>
        <w:rPr>
          <w:ins w:id="441" w:author="S2-2507010 (China Mobile)" w:date="2025-08-20T11:42:00Z"/>
          <w:del w:id="442" w:author="LaeYoung v1 (LG Electronics)" w:date="2025-08-27T17:14:00Z" w16du:dateUtc="2025-08-27T08:14:00Z"/>
        </w:rPr>
      </w:pPr>
      <w:ins w:id="443" w:author="S2-2507010 (China Mobile)" w:date="2025-08-20T11:42:00Z">
        <w:del w:id="444" w:author="LaeYoung v1 (LG Electronics)" w:date="2025-08-27T17:14:00Z" w16du:dateUtc="2025-08-27T08:14:00Z">
          <w:r w:rsidDel="003A47D2">
            <w:rPr>
              <w:rFonts w:hint="eastAsia"/>
            </w:rPr>
            <w:delText>N</w:delText>
          </w:r>
          <w:r w:rsidDel="003A47D2">
            <w:delText>OTE 3:</w:delText>
          </w:r>
          <w:r w:rsidDel="003A47D2">
            <w:tab/>
            <w:delText xml:space="preserve">The security aspects </w:delText>
          </w:r>
          <w:r w:rsidDel="003A47D2">
            <w:rPr>
              <w:lang w:val="en-US" w:eastAsia="zh-CN"/>
            </w:rPr>
            <w:delText>for</w:delText>
          </w:r>
          <w:r w:rsidDel="003A47D2">
            <w:rPr>
              <w:rFonts w:hint="eastAsia"/>
              <w:lang w:val="en-US" w:eastAsia="zh-CN"/>
            </w:rPr>
            <w:delText xml:space="preserve"> Ambient IoT</w:delText>
          </w:r>
          <w:r w:rsidDel="003A47D2">
            <w:rPr>
              <w:lang w:val="en-US" w:eastAsia="zh-CN"/>
            </w:rPr>
            <w:delText xml:space="preserve"> </w:delText>
          </w:r>
          <w:r w:rsidDel="003A47D2">
            <w:delText>require coordination with SA WG3.</w:delText>
          </w:r>
        </w:del>
      </w:ins>
    </w:p>
    <w:p w14:paraId="33D5B194" w14:textId="738BCD5F" w:rsidR="00FF53E3" w:rsidRPr="00FF53E3" w:rsidRDefault="00FF53E3" w:rsidP="00FF53E3">
      <w:pPr>
        <w:pStyle w:val="NO"/>
        <w:rPr>
          <w:rFonts w:eastAsia="맑은 고딕"/>
          <w:lang w:eastAsia="ko-KR"/>
        </w:rPr>
      </w:pPr>
      <w:ins w:id="445" w:author="S2-2507010 (China Mobile)" w:date="2025-08-20T11:42:00Z">
        <w:del w:id="446" w:author="LaeYoung v1 (LG Electronics)" w:date="2025-08-27T17:14:00Z" w16du:dateUtc="2025-08-27T08:14:00Z">
          <w:r w:rsidDel="003A47D2">
            <w:rPr>
              <w:rFonts w:hint="eastAsia"/>
            </w:rPr>
            <w:delText>N</w:delText>
          </w:r>
          <w:r w:rsidDel="003A47D2">
            <w:delText>OTE 4:</w:delText>
          </w:r>
          <w:r w:rsidDel="003A47D2">
            <w:tab/>
            <w:delText>The charging</w:delText>
          </w:r>
          <w:r w:rsidDel="003A47D2">
            <w:rPr>
              <w:lang w:val="en-US" w:eastAsia="zh-CN"/>
            </w:rPr>
            <w:delText xml:space="preserve"> aspects for</w:delText>
          </w:r>
          <w:r w:rsidDel="003A47D2">
            <w:rPr>
              <w:rFonts w:hint="eastAsia"/>
              <w:lang w:val="en-US" w:eastAsia="zh-CN"/>
            </w:rPr>
            <w:delText xml:space="preserve"> Ambient IoT</w:delText>
          </w:r>
          <w:r w:rsidDel="003A47D2">
            <w:rPr>
              <w:lang w:val="en-US" w:eastAsia="zh-CN"/>
            </w:rPr>
            <w:delText xml:space="preserve"> will be studied by SA</w:delText>
          </w:r>
          <w:r w:rsidDel="003A47D2">
            <w:delText> WG</w:delText>
          </w:r>
          <w:r w:rsidDel="003A47D2">
            <w:rPr>
              <w:lang w:val="en-US" w:eastAsia="zh-CN"/>
            </w:rPr>
            <w:delText>5.</w:delText>
          </w:r>
        </w:del>
      </w:ins>
    </w:p>
    <w:p w14:paraId="5887BC53" w14:textId="77777777" w:rsidR="00311903" w:rsidRDefault="00311903" w:rsidP="00793AB4">
      <w:pPr>
        <w:rPr>
          <w:rFonts w:eastAsia="맑은 고딕"/>
          <w:lang w:eastAsia="ko-KR"/>
        </w:rPr>
      </w:pPr>
    </w:p>
    <w:p w14:paraId="1052EFEC" w14:textId="77777777" w:rsidR="00EB4C76" w:rsidRPr="00C64DF9" w:rsidRDefault="00EB4C76" w:rsidP="00793AB4">
      <w:pPr>
        <w:rPr>
          <w:rFonts w:eastAsia="맑은 고딕"/>
          <w:lang w:eastAsia="ko-KR"/>
        </w:rPr>
      </w:pPr>
    </w:p>
    <w:bookmarkEnd w:id="61"/>
    <w:bookmarkEnd w:id="62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58"/>
    </w:p>
    <w:sectPr w:rsidR="00035B13" w:rsidSect="002B026E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650F" w14:textId="77777777" w:rsidR="00D46ED9" w:rsidRDefault="00D46ED9">
      <w:r>
        <w:separator/>
      </w:r>
    </w:p>
    <w:p w14:paraId="1956CF16" w14:textId="77777777" w:rsidR="00D46ED9" w:rsidRDefault="00D46ED9"/>
  </w:endnote>
  <w:endnote w:type="continuationSeparator" w:id="0">
    <w:p w14:paraId="3F227BFA" w14:textId="77777777" w:rsidR="00D46ED9" w:rsidRDefault="00D46ED9">
      <w:r>
        <w:continuationSeparator/>
      </w:r>
    </w:p>
    <w:p w14:paraId="28FB0C06" w14:textId="77777777" w:rsidR="00D46ED9" w:rsidRDefault="00D46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A044" w14:textId="77777777" w:rsidR="00D46ED9" w:rsidRDefault="00D46ED9">
      <w:r>
        <w:separator/>
      </w:r>
    </w:p>
    <w:p w14:paraId="727A4178" w14:textId="77777777" w:rsidR="00D46ED9" w:rsidRDefault="00D46ED9"/>
  </w:footnote>
  <w:footnote w:type="continuationSeparator" w:id="0">
    <w:p w14:paraId="2E08258E" w14:textId="77777777" w:rsidR="00D46ED9" w:rsidRDefault="00D46ED9">
      <w:r>
        <w:continuationSeparator/>
      </w:r>
    </w:p>
    <w:p w14:paraId="0995865D" w14:textId="77777777" w:rsidR="00D46ED9" w:rsidRDefault="00D46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S2-2506354 (OPPO)">
    <w15:presenceInfo w15:providerId="None" w15:userId="S2-2506354 (OPPO)"/>
  </w15:person>
  <w15:person w15:author="Huawei">
    <w15:presenceInfo w15:providerId="None" w15:userId="Huawei"/>
  </w15:person>
  <w15:person w15:author="S2-2506537 (Ericsson)">
    <w15:presenceInfo w15:providerId="None" w15:userId="S2-2506537 (Ericsson)"/>
  </w15:person>
  <w15:person w15:author="S2-2507010 (China Mobile)">
    <w15:presenceInfo w15:providerId="None" w15:userId="S2-2507010 (China Mobile)"/>
  </w15:person>
  <w15:person w15:author="S2-2507248 (Huawei, HiSilicon)">
    <w15:presenceInfo w15:providerId="None" w15:userId="S2-2507248 (Huawei, HiSilicon)"/>
  </w15:person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DE"/>
    <w:rsid w:val="000005A6"/>
    <w:rsid w:val="0000060B"/>
    <w:rsid w:val="00000AD9"/>
    <w:rsid w:val="000012CF"/>
    <w:rsid w:val="0000247A"/>
    <w:rsid w:val="00002963"/>
    <w:rsid w:val="000029D0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723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3730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53B"/>
    <w:rsid w:val="00111FDC"/>
    <w:rsid w:val="001122CE"/>
    <w:rsid w:val="00113D49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614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497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884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0D2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6C9D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BD6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2C82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F7B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903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048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49B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47D2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17EFD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432"/>
    <w:rsid w:val="00426C01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3E95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0A88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424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2B73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2CA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23E8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86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2F2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0C5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6EC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5F3B"/>
    <w:rsid w:val="00606622"/>
    <w:rsid w:val="00606C0E"/>
    <w:rsid w:val="00606C9C"/>
    <w:rsid w:val="00606F9C"/>
    <w:rsid w:val="00610B63"/>
    <w:rsid w:val="00610D49"/>
    <w:rsid w:val="0061106C"/>
    <w:rsid w:val="00611658"/>
    <w:rsid w:val="006116BB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5E9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19A9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1EBF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3E2E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DF0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3FE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1D9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67F4E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7F7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5F46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41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E38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2E5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55B"/>
    <w:rsid w:val="00947B8B"/>
    <w:rsid w:val="0095024A"/>
    <w:rsid w:val="009526A9"/>
    <w:rsid w:val="00952B9A"/>
    <w:rsid w:val="009530BB"/>
    <w:rsid w:val="009531C4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59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47E94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32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1FE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4E57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12B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3A1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079D0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9C3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52ED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5AE"/>
    <w:rsid w:val="00BC29B4"/>
    <w:rsid w:val="00BC34B3"/>
    <w:rsid w:val="00BC3811"/>
    <w:rsid w:val="00BC4086"/>
    <w:rsid w:val="00BC539F"/>
    <w:rsid w:val="00BC5F1D"/>
    <w:rsid w:val="00BC6741"/>
    <w:rsid w:val="00BC6D09"/>
    <w:rsid w:val="00BC7A8C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17C6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1C59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4DF9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5607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8D9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860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5FB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46ED9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4C76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1774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1F6"/>
    <w:rsid w:val="00F243CA"/>
    <w:rsid w:val="00F24669"/>
    <w:rsid w:val="00F25177"/>
    <w:rsid w:val="00F25AD5"/>
    <w:rsid w:val="00F26B76"/>
    <w:rsid w:val="00F26F5B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3AD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1D5"/>
    <w:rsid w:val="00FD6F39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53E3"/>
    <w:rsid w:val="00FF58A6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styleId="af7">
    <w:name w:val="Unresolved Mention"/>
    <w:basedOn w:val="a0"/>
    <w:uiPriority w:val="99"/>
    <w:semiHidden/>
    <w:unhideWhenUsed/>
    <w:rsid w:val="007A3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v1 (LG Electronics)</cp:lastModifiedBy>
  <cp:revision>19</cp:revision>
  <cp:lastPrinted>2014-09-10T09:04:00Z</cp:lastPrinted>
  <dcterms:created xsi:type="dcterms:W3CDTF">2025-08-26T06:28:00Z</dcterms:created>
  <dcterms:modified xsi:type="dcterms:W3CDTF">2025-08-27T08:16:00Z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